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A86D87" w14:textId="25AB94B5" w:rsidR="00030C8E" w:rsidRDefault="00030C8E" w:rsidP="00A801A0">
      <w:pPr>
        <w:pStyle w:val="CRCoverPage"/>
        <w:tabs>
          <w:tab w:val="right" w:pos="9639"/>
        </w:tabs>
        <w:spacing w:after="0"/>
        <w:rPr>
          <w:b/>
          <w:i/>
          <w:noProof/>
          <w:sz w:val="28"/>
          <w:lang w:eastAsia="zh-CN"/>
        </w:rPr>
      </w:pPr>
      <w:r>
        <w:rPr>
          <w:b/>
          <w:noProof/>
          <w:sz w:val="24"/>
        </w:rPr>
        <w:t>3GPP TSG-CT WG4 Meeting #9</w:t>
      </w:r>
      <w:r w:rsidR="00EF3B19">
        <w:rPr>
          <w:rFonts w:hint="eastAsia"/>
          <w:b/>
          <w:noProof/>
          <w:sz w:val="24"/>
          <w:lang w:eastAsia="zh-CN"/>
        </w:rPr>
        <w:t>5</w:t>
      </w:r>
      <w:r>
        <w:rPr>
          <w:b/>
          <w:i/>
          <w:noProof/>
          <w:sz w:val="28"/>
        </w:rPr>
        <w:tab/>
      </w:r>
      <w:r>
        <w:rPr>
          <w:b/>
          <w:noProof/>
          <w:sz w:val="24"/>
        </w:rPr>
        <w:t>C4-</w:t>
      </w:r>
      <w:r w:rsidR="00797CE4">
        <w:rPr>
          <w:b/>
          <w:noProof/>
          <w:sz w:val="24"/>
        </w:rPr>
        <w:t>19</w:t>
      </w:r>
      <w:r w:rsidR="004E5E5D">
        <w:rPr>
          <w:b/>
          <w:noProof/>
          <w:sz w:val="24"/>
          <w:lang w:eastAsia="zh-CN"/>
        </w:rPr>
        <w:t>5336</w:t>
      </w:r>
    </w:p>
    <w:p w14:paraId="547EADCE" w14:textId="77777777" w:rsidR="00030C8E" w:rsidRDefault="00EF3B19" w:rsidP="00030C8E">
      <w:pPr>
        <w:pStyle w:val="CRCoverPage"/>
        <w:outlineLvl w:val="0"/>
        <w:rPr>
          <w:b/>
          <w:noProof/>
          <w:sz w:val="24"/>
          <w:lang w:eastAsia="zh-CN"/>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797CE4">
        <w:rPr>
          <w:b/>
          <w:noProof/>
          <w:sz w:val="24"/>
        </w:rPr>
        <w:tab/>
      </w:r>
      <w:r w:rsidR="00797CE4">
        <w:rPr>
          <w:b/>
          <w:noProof/>
          <w:sz w:val="24"/>
        </w:rPr>
        <w:tab/>
      </w:r>
      <w:r w:rsidR="00797CE4">
        <w:rPr>
          <w:b/>
          <w:noProof/>
          <w:sz w:val="24"/>
        </w:rPr>
        <w:tab/>
      </w:r>
      <w:r w:rsidR="00797CE4">
        <w:rPr>
          <w:b/>
          <w:noProof/>
          <w:sz w:val="24"/>
        </w:rPr>
        <w:tab/>
      </w:r>
      <w:r w:rsidR="00797CE4">
        <w:rPr>
          <w:b/>
          <w:noProof/>
          <w:sz w:val="24"/>
        </w:rPr>
        <w:tab/>
      </w:r>
      <w:r w:rsidR="00797CE4">
        <w:rPr>
          <w:b/>
          <w:noProof/>
          <w:sz w:val="24"/>
        </w:rPr>
        <w:tab/>
      </w:r>
      <w:r w:rsidR="00797CE4">
        <w:rPr>
          <w:b/>
          <w:noProof/>
          <w:sz w:val="24"/>
        </w:rPr>
        <w:tab/>
      </w:r>
      <w:r w:rsidR="00797CE4">
        <w:rPr>
          <w:b/>
          <w:noProof/>
          <w:sz w:val="24"/>
        </w:rPr>
        <w:tab/>
      </w:r>
      <w:r w:rsidR="00797CE4">
        <w:rPr>
          <w:b/>
          <w:noProof/>
          <w:sz w:val="24"/>
        </w:rPr>
        <w:tab/>
      </w:r>
      <w:r w:rsidR="00797CE4">
        <w:rPr>
          <w:b/>
          <w:noProof/>
          <w:sz w:val="24"/>
        </w:rPr>
        <w:tab/>
      </w:r>
      <w:r w:rsidR="00797CE4">
        <w:rPr>
          <w:b/>
          <w:noProof/>
          <w:sz w:val="24"/>
        </w:rPr>
        <w:tab/>
      </w:r>
      <w:r w:rsidR="00797CE4">
        <w:rPr>
          <w:b/>
          <w:noProof/>
          <w:sz w:val="24"/>
        </w:rPr>
        <w:tab/>
      </w:r>
      <w:r w:rsidR="00797CE4">
        <w:rPr>
          <w:b/>
          <w:noProof/>
          <w:sz w:val="24"/>
        </w:rPr>
        <w:tab/>
        <w:t xml:space="preserve">   was C4-19</w:t>
      </w:r>
      <w:r w:rsidR="00797CE4">
        <w:rPr>
          <w:b/>
          <w:noProof/>
          <w:sz w:val="24"/>
          <w:lang w:eastAsia="zh-CN"/>
        </w:rPr>
        <w:t>5158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02836D" w14:textId="77777777" w:rsidTr="00547111">
        <w:tc>
          <w:tcPr>
            <w:tcW w:w="9641" w:type="dxa"/>
            <w:gridSpan w:val="9"/>
            <w:tcBorders>
              <w:top w:val="single" w:sz="4" w:space="0" w:color="auto"/>
              <w:left w:val="single" w:sz="4" w:space="0" w:color="auto"/>
              <w:right w:val="single" w:sz="4" w:space="0" w:color="auto"/>
            </w:tcBorders>
          </w:tcPr>
          <w:p w14:paraId="1ADEA8E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555AE9" w14:textId="77777777" w:rsidTr="00547111">
        <w:tc>
          <w:tcPr>
            <w:tcW w:w="9641" w:type="dxa"/>
            <w:gridSpan w:val="9"/>
            <w:tcBorders>
              <w:left w:val="single" w:sz="4" w:space="0" w:color="auto"/>
              <w:right w:val="single" w:sz="4" w:space="0" w:color="auto"/>
            </w:tcBorders>
          </w:tcPr>
          <w:p w14:paraId="5A78E0CF" w14:textId="77777777" w:rsidR="001E41F3" w:rsidRDefault="001E41F3">
            <w:pPr>
              <w:pStyle w:val="CRCoverPage"/>
              <w:spacing w:after="0"/>
              <w:jc w:val="center"/>
              <w:rPr>
                <w:noProof/>
              </w:rPr>
            </w:pPr>
            <w:r>
              <w:rPr>
                <w:b/>
                <w:noProof/>
                <w:sz w:val="32"/>
              </w:rPr>
              <w:t>CHANGE REQUEST</w:t>
            </w:r>
          </w:p>
        </w:tc>
      </w:tr>
      <w:tr w:rsidR="001E41F3" w14:paraId="3B154D0D" w14:textId="77777777" w:rsidTr="00547111">
        <w:tc>
          <w:tcPr>
            <w:tcW w:w="9641" w:type="dxa"/>
            <w:gridSpan w:val="9"/>
            <w:tcBorders>
              <w:left w:val="single" w:sz="4" w:space="0" w:color="auto"/>
              <w:right w:val="single" w:sz="4" w:space="0" w:color="auto"/>
            </w:tcBorders>
          </w:tcPr>
          <w:p w14:paraId="678D8431" w14:textId="77777777" w:rsidR="001E41F3" w:rsidRDefault="001E41F3">
            <w:pPr>
              <w:pStyle w:val="CRCoverPage"/>
              <w:spacing w:after="0"/>
              <w:rPr>
                <w:noProof/>
                <w:sz w:val="8"/>
                <w:szCs w:val="8"/>
              </w:rPr>
            </w:pPr>
          </w:p>
        </w:tc>
      </w:tr>
      <w:tr w:rsidR="001E41F3" w14:paraId="14574B0F" w14:textId="77777777" w:rsidTr="00547111">
        <w:tc>
          <w:tcPr>
            <w:tcW w:w="142" w:type="dxa"/>
            <w:tcBorders>
              <w:left w:val="single" w:sz="4" w:space="0" w:color="auto"/>
            </w:tcBorders>
          </w:tcPr>
          <w:p w14:paraId="3B39D23A" w14:textId="77777777" w:rsidR="001E41F3" w:rsidRDefault="001E41F3">
            <w:pPr>
              <w:pStyle w:val="CRCoverPage"/>
              <w:spacing w:after="0"/>
              <w:jc w:val="right"/>
              <w:rPr>
                <w:noProof/>
              </w:rPr>
            </w:pPr>
          </w:p>
        </w:tc>
        <w:tc>
          <w:tcPr>
            <w:tcW w:w="1559" w:type="dxa"/>
            <w:shd w:val="pct30" w:color="FFFF00" w:fill="auto"/>
          </w:tcPr>
          <w:p w14:paraId="3442C121" w14:textId="77777777" w:rsidR="001E41F3" w:rsidRPr="00410371" w:rsidRDefault="00A83274" w:rsidP="0023430A">
            <w:pPr>
              <w:pStyle w:val="CRCoverPage"/>
              <w:spacing w:after="0"/>
              <w:jc w:val="right"/>
              <w:rPr>
                <w:b/>
                <w:noProof/>
                <w:sz w:val="28"/>
                <w:lang w:eastAsia="zh-CN"/>
              </w:rPr>
            </w:pPr>
            <w:r>
              <w:rPr>
                <w:rFonts w:hint="eastAsia"/>
                <w:b/>
                <w:noProof/>
                <w:sz w:val="28"/>
                <w:lang w:eastAsia="zh-CN"/>
              </w:rPr>
              <w:t>29.</w:t>
            </w:r>
            <w:r w:rsidR="0023430A">
              <w:rPr>
                <w:b/>
                <w:noProof/>
                <w:sz w:val="28"/>
                <w:lang w:eastAsia="zh-CN"/>
              </w:rPr>
              <w:t>518</w:t>
            </w:r>
          </w:p>
        </w:tc>
        <w:tc>
          <w:tcPr>
            <w:tcW w:w="709" w:type="dxa"/>
          </w:tcPr>
          <w:p w14:paraId="7FF7E2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B789AE" w14:textId="77777777" w:rsidR="001E41F3" w:rsidRPr="00410371" w:rsidRDefault="00E33746" w:rsidP="00547111">
            <w:pPr>
              <w:pStyle w:val="CRCoverPage"/>
              <w:spacing w:after="0"/>
              <w:rPr>
                <w:noProof/>
                <w:lang w:eastAsia="zh-CN"/>
              </w:rPr>
            </w:pPr>
            <w:r>
              <w:rPr>
                <w:b/>
                <w:noProof/>
                <w:sz w:val="28"/>
                <w:lang w:eastAsia="zh-CN"/>
              </w:rPr>
              <w:t>0266</w:t>
            </w:r>
          </w:p>
        </w:tc>
        <w:tc>
          <w:tcPr>
            <w:tcW w:w="709" w:type="dxa"/>
          </w:tcPr>
          <w:p w14:paraId="1329B6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52A660" w14:textId="77777777" w:rsidR="001E41F3" w:rsidRPr="00410371" w:rsidRDefault="00423112" w:rsidP="00E13F3D">
            <w:pPr>
              <w:pStyle w:val="CRCoverPage"/>
              <w:spacing w:after="0"/>
              <w:jc w:val="center"/>
              <w:rPr>
                <w:b/>
                <w:noProof/>
                <w:lang w:eastAsia="zh-CN"/>
              </w:rPr>
            </w:pPr>
            <w:r>
              <w:rPr>
                <w:b/>
                <w:noProof/>
                <w:sz w:val="28"/>
                <w:lang w:eastAsia="zh-CN"/>
              </w:rPr>
              <w:t>1</w:t>
            </w:r>
          </w:p>
        </w:tc>
        <w:tc>
          <w:tcPr>
            <w:tcW w:w="2410" w:type="dxa"/>
          </w:tcPr>
          <w:p w14:paraId="77C597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4A4A6C" w14:textId="6FE3F307" w:rsidR="001E41F3" w:rsidRPr="00410371" w:rsidRDefault="00A83274" w:rsidP="00112277">
            <w:pPr>
              <w:pStyle w:val="CRCoverPage"/>
              <w:spacing w:after="0"/>
              <w:jc w:val="center"/>
              <w:rPr>
                <w:noProof/>
                <w:sz w:val="28"/>
                <w:lang w:eastAsia="zh-CN"/>
              </w:rPr>
            </w:pPr>
            <w:r>
              <w:rPr>
                <w:rFonts w:hint="eastAsia"/>
                <w:b/>
                <w:noProof/>
                <w:sz w:val="28"/>
                <w:lang w:eastAsia="zh-CN"/>
              </w:rPr>
              <w:t>1</w:t>
            </w:r>
            <w:r w:rsidR="003C2EB7">
              <w:rPr>
                <w:rFonts w:hint="eastAsia"/>
                <w:b/>
                <w:noProof/>
                <w:sz w:val="28"/>
                <w:lang w:eastAsia="zh-CN"/>
              </w:rPr>
              <w:t>6</w:t>
            </w:r>
            <w:r>
              <w:rPr>
                <w:rFonts w:hint="eastAsia"/>
                <w:b/>
                <w:noProof/>
                <w:sz w:val="28"/>
                <w:lang w:eastAsia="zh-CN"/>
              </w:rPr>
              <w:t>.</w:t>
            </w:r>
            <w:r w:rsidR="00112277">
              <w:rPr>
                <w:rFonts w:hint="eastAsia"/>
                <w:b/>
                <w:noProof/>
                <w:sz w:val="28"/>
                <w:lang w:eastAsia="zh-CN"/>
              </w:rPr>
              <w:t>1</w:t>
            </w:r>
            <w:r>
              <w:rPr>
                <w:rFonts w:hint="eastAsia"/>
                <w:b/>
                <w:noProof/>
                <w:sz w:val="28"/>
                <w:lang w:eastAsia="zh-CN"/>
              </w:rPr>
              <w:t>.</w:t>
            </w:r>
            <w:r w:rsidR="00481C4D">
              <w:rPr>
                <w:rFonts w:hint="eastAsia"/>
                <w:b/>
                <w:noProof/>
                <w:sz w:val="28"/>
                <w:lang w:eastAsia="zh-CN"/>
              </w:rPr>
              <w:t>1</w:t>
            </w:r>
          </w:p>
        </w:tc>
        <w:tc>
          <w:tcPr>
            <w:tcW w:w="143" w:type="dxa"/>
            <w:tcBorders>
              <w:right w:val="single" w:sz="4" w:space="0" w:color="auto"/>
            </w:tcBorders>
          </w:tcPr>
          <w:p w14:paraId="27160F57" w14:textId="77777777" w:rsidR="001E41F3" w:rsidRDefault="001E41F3">
            <w:pPr>
              <w:pStyle w:val="CRCoverPage"/>
              <w:spacing w:after="0"/>
              <w:rPr>
                <w:noProof/>
              </w:rPr>
            </w:pPr>
          </w:p>
        </w:tc>
      </w:tr>
      <w:tr w:rsidR="001E41F3" w14:paraId="0878B701" w14:textId="77777777" w:rsidTr="00547111">
        <w:tc>
          <w:tcPr>
            <w:tcW w:w="9641" w:type="dxa"/>
            <w:gridSpan w:val="9"/>
            <w:tcBorders>
              <w:left w:val="single" w:sz="4" w:space="0" w:color="auto"/>
              <w:right w:val="single" w:sz="4" w:space="0" w:color="auto"/>
            </w:tcBorders>
          </w:tcPr>
          <w:p w14:paraId="73E738BE" w14:textId="77777777" w:rsidR="001E41F3" w:rsidRDefault="001E41F3">
            <w:pPr>
              <w:pStyle w:val="CRCoverPage"/>
              <w:spacing w:after="0"/>
              <w:rPr>
                <w:noProof/>
              </w:rPr>
            </w:pPr>
          </w:p>
        </w:tc>
      </w:tr>
      <w:tr w:rsidR="001E41F3" w14:paraId="272CBF8E" w14:textId="77777777" w:rsidTr="00547111">
        <w:tc>
          <w:tcPr>
            <w:tcW w:w="9641" w:type="dxa"/>
            <w:gridSpan w:val="9"/>
            <w:tcBorders>
              <w:top w:val="single" w:sz="4" w:space="0" w:color="auto"/>
            </w:tcBorders>
          </w:tcPr>
          <w:p w14:paraId="1A115D1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4ECB521A" w14:textId="77777777" w:rsidTr="00547111">
        <w:tc>
          <w:tcPr>
            <w:tcW w:w="9641" w:type="dxa"/>
            <w:gridSpan w:val="9"/>
          </w:tcPr>
          <w:p w14:paraId="7ABD64A7" w14:textId="77777777" w:rsidR="001E41F3" w:rsidRDefault="001E41F3">
            <w:pPr>
              <w:pStyle w:val="CRCoverPage"/>
              <w:spacing w:after="0"/>
              <w:rPr>
                <w:noProof/>
                <w:sz w:val="8"/>
                <w:szCs w:val="8"/>
              </w:rPr>
            </w:pPr>
          </w:p>
        </w:tc>
      </w:tr>
    </w:tbl>
    <w:p w14:paraId="69199DF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27F4BF" w14:textId="77777777" w:rsidTr="00A7671C">
        <w:tc>
          <w:tcPr>
            <w:tcW w:w="2835" w:type="dxa"/>
          </w:tcPr>
          <w:p w14:paraId="16CDE38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9D66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F69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71F42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AFCBD7" w14:textId="77777777" w:rsidR="00F25D98" w:rsidRDefault="00F25D98" w:rsidP="001E41F3">
            <w:pPr>
              <w:pStyle w:val="CRCoverPage"/>
              <w:spacing w:after="0"/>
              <w:jc w:val="center"/>
              <w:rPr>
                <w:b/>
                <w:caps/>
                <w:noProof/>
              </w:rPr>
            </w:pPr>
          </w:p>
        </w:tc>
        <w:tc>
          <w:tcPr>
            <w:tcW w:w="2126" w:type="dxa"/>
          </w:tcPr>
          <w:p w14:paraId="602BCA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15AFEF" w14:textId="77777777" w:rsidR="00F25D98" w:rsidRDefault="00F25D98" w:rsidP="001E41F3">
            <w:pPr>
              <w:pStyle w:val="CRCoverPage"/>
              <w:spacing w:after="0"/>
              <w:jc w:val="center"/>
              <w:rPr>
                <w:b/>
                <w:caps/>
                <w:noProof/>
              </w:rPr>
            </w:pPr>
          </w:p>
        </w:tc>
        <w:tc>
          <w:tcPr>
            <w:tcW w:w="1418" w:type="dxa"/>
            <w:tcBorders>
              <w:left w:val="nil"/>
            </w:tcBorders>
          </w:tcPr>
          <w:p w14:paraId="5A0B2D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2501A" w14:textId="77777777" w:rsidR="00F25D98" w:rsidRDefault="004E1669" w:rsidP="004E1669">
            <w:pPr>
              <w:pStyle w:val="CRCoverPage"/>
              <w:spacing w:after="0"/>
              <w:rPr>
                <w:b/>
                <w:bCs/>
                <w:caps/>
                <w:noProof/>
              </w:rPr>
            </w:pPr>
            <w:r>
              <w:rPr>
                <w:b/>
                <w:bCs/>
                <w:caps/>
                <w:noProof/>
              </w:rPr>
              <w:t>X</w:t>
            </w:r>
          </w:p>
        </w:tc>
      </w:tr>
    </w:tbl>
    <w:p w14:paraId="69E5349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663F2B" w14:textId="77777777" w:rsidTr="00547111">
        <w:tc>
          <w:tcPr>
            <w:tcW w:w="9640" w:type="dxa"/>
            <w:gridSpan w:val="11"/>
          </w:tcPr>
          <w:p w14:paraId="191FE378" w14:textId="77777777" w:rsidR="001E41F3" w:rsidRDefault="001E41F3">
            <w:pPr>
              <w:pStyle w:val="CRCoverPage"/>
              <w:spacing w:after="0"/>
              <w:rPr>
                <w:noProof/>
                <w:sz w:val="8"/>
                <w:szCs w:val="8"/>
              </w:rPr>
            </w:pPr>
          </w:p>
        </w:tc>
      </w:tr>
      <w:tr w:rsidR="00641A23" w14:paraId="029FDDC1" w14:textId="77777777" w:rsidTr="00547111">
        <w:tc>
          <w:tcPr>
            <w:tcW w:w="1843" w:type="dxa"/>
            <w:tcBorders>
              <w:top w:val="single" w:sz="4" w:space="0" w:color="auto"/>
              <w:left w:val="single" w:sz="4" w:space="0" w:color="auto"/>
            </w:tcBorders>
          </w:tcPr>
          <w:p w14:paraId="289246E3" w14:textId="77777777"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B64C75" w14:textId="77777777" w:rsidR="00641A23" w:rsidRDefault="002753F1" w:rsidP="00BB792E">
            <w:pPr>
              <w:pStyle w:val="CRCoverPage"/>
              <w:spacing w:after="0"/>
              <w:ind w:left="100"/>
            </w:pPr>
            <w:r>
              <w:rPr>
                <w:lang w:val="en-US" w:eastAsia="zh-CN"/>
              </w:rPr>
              <w:t>NF</w:t>
            </w:r>
            <w:r w:rsidR="00A801A0">
              <w:rPr>
                <w:lang w:val="en-US" w:eastAsia="zh-CN"/>
              </w:rPr>
              <w:t xml:space="preserve"> </w:t>
            </w:r>
            <w:r>
              <w:rPr>
                <w:lang w:val="en-US" w:eastAsia="zh-CN"/>
              </w:rPr>
              <w:t>/</w:t>
            </w:r>
            <w:r w:rsidR="00A801A0">
              <w:rPr>
                <w:lang w:val="en-US" w:eastAsia="zh-CN"/>
              </w:rPr>
              <w:t xml:space="preserve"> </w:t>
            </w:r>
            <w:r>
              <w:rPr>
                <w:lang w:val="en-US" w:eastAsia="zh-CN"/>
              </w:rPr>
              <w:t>NF</w:t>
            </w:r>
            <w:r w:rsidR="00A801A0">
              <w:rPr>
                <w:lang w:val="en-US" w:eastAsia="zh-CN"/>
              </w:rPr>
              <w:t xml:space="preserve"> </w:t>
            </w:r>
            <w:r>
              <w:rPr>
                <w:lang w:val="en-US" w:eastAsia="zh-CN"/>
              </w:rPr>
              <w:t>S</w:t>
            </w:r>
            <w:r w:rsidR="00A801A0">
              <w:rPr>
                <w:lang w:val="en-US" w:eastAsia="zh-CN"/>
              </w:rPr>
              <w:t>ervice</w:t>
            </w:r>
            <w:r w:rsidR="0023430A">
              <w:rPr>
                <w:lang w:val="en-US" w:eastAsia="zh-CN"/>
              </w:rPr>
              <w:t xml:space="preserve"> S</w:t>
            </w:r>
            <w:r w:rsidR="00BB792E">
              <w:rPr>
                <w:lang w:val="en-US" w:eastAsia="zh-CN"/>
              </w:rPr>
              <w:t>et</w:t>
            </w:r>
            <w:r w:rsidR="0023430A">
              <w:rPr>
                <w:lang w:val="en-US" w:eastAsia="zh-CN"/>
              </w:rPr>
              <w:t xml:space="preserve"> ID in UE Context Transfer</w:t>
            </w:r>
          </w:p>
        </w:tc>
      </w:tr>
      <w:tr w:rsidR="00641A23" w14:paraId="09DDC21F" w14:textId="77777777" w:rsidTr="00547111">
        <w:tc>
          <w:tcPr>
            <w:tcW w:w="1843" w:type="dxa"/>
            <w:tcBorders>
              <w:left w:val="single" w:sz="4" w:space="0" w:color="auto"/>
            </w:tcBorders>
          </w:tcPr>
          <w:p w14:paraId="4A0ADFE6" w14:textId="77777777" w:rsidR="00641A23" w:rsidRDefault="00641A23">
            <w:pPr>
              <w:pStyle w:val="CRCoverPage"/>
              <w:spacing w:after="0"/>
              <w:rPr>
                <w:b/>
                <w:i/>
                <w:noProof/>
                <w:sz w:val="8"/>
                <w:szCs w:val="8"/>
              </w:rPr>
            </w:pPr>
          </w:p>
        </w:tc>
        <w:tc>
          <w:tcPr>
            <w:tcW w:w="7797" w:type="dxa"/>
            <w:gridSpan w:val="10"/>
            <w:tcBorders>
              <w:right w:val="single" w:sz="4" w:space="0" w:color="auto"/>
            </w:tcBorders>
          </w:tcPr>
          <w:p w14:paraId="1E3C4989" w14:textId="77777777" w:rsidR="00641A23" w:rsidRDefault="00641A23" w:rsidP="00A801A0">
            <w:pPr>
              <w:pStyle w:val="CRCoverPage"/>
              <w:spacing w:after="0"/>
              <w:rPr>
                <w:sz w:val="8"/>
                <w:szCs w:val="8"/>
              </w:rPr>
            </w:pPr>
          </w:p>
        </w:tc>
      </w:tr>
      <w:tr w:rsidR="00641A23" w14:paraId="001409E7" w14:textId="77777777" w:rsidTr="00547111">
        <w:tc>
          <w:tcPr>
            <w:tcW w:w="1843" w:type="dxa"/>
            <w:tcBorders>
              <w:left w:val="single" w:sz="4" w:space="0" w:color="auto"/>
            </w:tcBorders>
          </w:tcPr>
          <w:p w14:paraId="1B6CDF54" w14:textId="77777777"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C0589B" w14:textId="77777777" w:rsidR="00641A23" w:rsidRDefault="00641A23" w:rsidP="00A801A0">
            <w:pPr>
              <w:pStyle w:val="CRCoverPage"/>
              <w:spacing w:after="0"/>
              <w:ind w:left="100"/>
            </w:pPr>
            <w:r>
              <w:rPr>
                <w:rFonts w:hint="eastAsia"/>
                <w:lang w:val="en-US" w:eastAsia="zh-CN"/>
              </w:rPr>
              <w:t>ZTE</w:t>
            </w:r>
            <w:r w:rsidR="00A801A0">
              <w:rPr>
                <w:lang w:val="en-US" w:eastAsia="zh-CN"/>
              </w:rPr>
              <w:t>, Nokia, Nokia Shanghai Bell</w:t>
            </w:r>
          </w:p>
        </w:tc>
      </w:tr>
      <w:tr w:rsidR="001E41F3" w14:paraId="686FCFE5" w14:textId="77777777" w:rsidTr="00547111">
        <w:tc>
          <w:tcPr>
            <w:tcW w:w="1843" w:type="dxa"/>
            <w:tcBorders>
              <w:left w:val="single" w:sz="4" w:space="0" w:color="auto"/>
            </w:tcBorders>
          </w:tcPr>
          <w:p w14:paraId="1BCCA3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A3BBFF" w14:textId="77777777" w:rsidR="001E41F3" w:rsidRDefault="004E1669" w:rsidP="00547111">
            <w:pPr>
              <w:pStyle w:val="CRCoverPage"/>
              <w:spacing w:after="0"/>
              <w:ind w:left="100"/>
              <w:rPr>
                <w:noProof/>
              </w:rPr>
            </w:pPr>
            <w:r>
              <w:rPr>
                <w:noProof/>
              </w:rPr>
              <w:t>CT4</w:t>
            </w:r>
          </w:p>
        </w:tc>
      </w:tr>
      <w:tr w:rsidR="001E41F3" w14:paraId="7B379839" w14:textId="77777777" w:rsidTr="00547111">
        <w:tc>
          <w:tcPr>
            <w:tcW w:w="1843" w:type="dxa"/>
            <w:tcBorders>
              <w:left w:val="single" w:sz="4" w:space="0" w:color="auto"/>
            </w:tcBorders>
          </w:tcPr>
          <w:p w14:paraId="24876F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E8D17" w14:textId="77777777" w:rsidR="001E41F3" w:rsidRDefault="001E41F3">
            <w:pPr>
              <w:pStyle w:val="CRCoverPage"/>
              <w:spacing w:after="0"/>
              <w:rPr>
                <w:noProof/>
                <w:sz w:val="8"/>
                <w:szCs w:val="8"/>
              </w:rPr>
            </w:pPr>
          </w:p>
        </w:tc>
      </w:tr>
      <w:tr w:rsidR="001E41F3" w14:paraId="49124B82" w14:textId="77777777" w:rsidTr="00547111">
        <w:tc>
          <w:tcPr>
            <w:tcW w:w="1843" w:type="dxa"/>
            <w:tcBorders>
              <w:left w:val="single" w:sz="4" w:space="0" w:color="auto"/>
            </w:tcBorders>
          </w:tcPr>
          <w:p w14:paraId="1ED7C0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EFFB4E" w14:textId="77777777" w:rsidR="001E41F3" w:rsidRDefault="0023430A">
            <w:pPr>
              <w:pStyle w:val="CRCoverPage"/>
              <w:spacing w:after="0"/>
              <w:ind w:left="100"/>
              <w:rPr>
                <w:noProof/>
                <w:lang w:eastAsia="zh-CN"/>
              </w:rPr>
            </w:pPr>
            <w:r w:rsidRPr="00D54141">
              <w:rPr>
                <w:rFonts w:cs="Arial"/>
                <w:color w:val="000000"/>
              </w:rPr>
              <w:t>5G_eSBA</w:t>
            </w:r>
          </w:p>
        </w:tc>
        <w:tc>
          <w:tcPr>
            <w:tcW w:w="567" w:type="dxa"/>
            <w:tcBorders>
              <w:left w:val="nil"/>
            </w:tcBorders>
          </w:tcPr>
          <w:p w14:paraId="7288C2D7" w14:textId="77777777" w:rsidR="001E41F3" w:rsidRDefault="001E41F3">
            <w:pPr>
              <w:pStyle w:val="CRCoverPage"/>
              <w:spacing w:after="0"/>
              <w:ind w:right="100"/>
              <w:rPr>
                <w:noProof/>
              </w:rPr>
            </w:pPr>
          </w:p>
        </w:tc>
        <w:tc>
          <w:tcPr>
            <w:tcW w:w="1417" w:type="dxa"/>
            <w:gridSpan w:val="3"/>
            <w:tcBorders>
              <w:left w:val="nil"/>
            </w:tcBorders>
          </w:tcPr>
          <w:p w14:paraId="03A794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2862D" w14:textId="77777777" w:rsidR="001E41F3" w:rsidRDefault="00570453" w:rsidP="0023430A">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2019-</w:t>
            </w:r>
            <w:r w:rsidR="0023430A">
              <w:rPr>
                <w:noProof/>
                <w:lang w:eastAsia="zh-CN"/>
              </w:rPr>
              <w:t>11</w:t>
            </w:r>
            <w:r w:rsidR="00A83274">
              <w:rPr>
                <w:rFonts w:hint="eastAsia"/>
                <w:noProof/>
                <w:lang w:eastAsia="zh-CN"/>
              </w:rPr>
              <w:t>-</w:t>
            </w:r>
            <w:r>
              <w:rPr>
                <w:noProof/>
              </w:rPr>
              <w:fldChar w:fldCharType="end"/>
            </w:r>
            <w:r w:rsidR="0023430A">
              <w:rPr>
                <w:noProof/>
              </w:rPr>
              <w:t>01</w:t>
            </w:r>
          </w:p>
        </w:tc>
      </w:tr>
      <w:tr w:rsidR="001E41F3" w14:paraId="01542DE7" w14:textId="77777777" w:rsidTr="00547111">
        <w:tc>
          <w:tcPr>
            <w:tcW w:w="1843" w:type="dxa"/>
            <w:tcBorders>
              <w:left w:val="single" w:sz="4" w:space="0" w:color="auto"/>
            </w:tcBorders>
          </w:tcPr>
          <w:p w14:paraId="5DE787ED" w14:textId="77777777" w:rsidR="001E41F3" w:rsidRDefault="001E41F3">
            <w:pPr>
              <w:pStyle w:val="CRCoverPage"/>
              <w:spacing w:after="0"/>
              <w:rPr>
                <w:b/>
                <w:i/>
                <w:noProof/>
                <w:sz w:val="8"/>
                <w:szCs w:val="8"/>
              </w:rPr>
            </w:pPr>
          </w:p>
        </w:tc>
        <w:tc>
          <w:tcPr>
            <w:tcW w:w="1986" w:type="dxa"/>
            <w:gridSpan w:val="4"/>
          </w:tcPr>
          <w:p w14:paraId="165676CD" w14:textId="77777777" w:rsidR="001E41F3" w:rsidRDefault="001E41F3">
            <w:pPr>
              <w:pStyle w:val="CRCoverPage"/>
              <w:spacing w:after="0"/>
              <w:rPr>
                <w:noProof/>
                <w:sz w:val="8"/>
                <w:szCs w:val="8"/>
              </w:rPr>
            </w:pPr>
          </w:p>
        </w:tc>
        <w:tc>
          <w:tcPr>
            <w:tcW w:w="2267" w:type="dxa"/>
            <w:gridSpan w:val="2"/>
          </w:tcPr>
          <w:p w14:paraId="0E1858F0" w14:textId="77777777" w:rsidR="001E41F3" w:rsidRDefault="001E41F3">
            <w:pPr>
              <w:pStyle w:val="CRCoverPage"/>
              <w:spacing w:after="0"/>
              <w:rPr>
                <w:noProof/>
                <w:sz w:val="8"/>
                <w:szCs w:val="8"/>
              </w:rPr>
            </w:pPr>
          </w:p>
        </w:tc>
        <w:tc>
          <w:tcPr>
            <w:tcW w:w="1417" w:type="dxa"/>
            <w:gridSpan w:val="3"/>
          </w:tcPr>
          <w:p w14:paraId="5718A715" w14:textId="77777777" w:rsidR="001E41F3" w:rsidRDefault="001E41F3">
            <w:pPr>
              <w:pStyle w:val="CRCoverPage"/>
              <w:spacing w:after="0"/>
              <w:rPr>
                <w:noProof/>
                <w:sz w:val="8"/>
                <w:szCs w:val="8"/>
              </w:rPr>
            </w:pPr>
          </w:p>
        </w:tc>
        <w:tc>
          <w:tcPr>
            <w:tcW w:w="2127" w:type="dxa"/>
            <w:tcBorders>
              <w:right w:val="single" w:sz="4" w:space="0" w:color="auto"/>
            </w:tcBorders>
          </w:tcPr>
          <w:p w14:paraId="67CEBDCC" w14:textId="77777777" w:rsidR="001E41F3" w:rsidRDefault="001E41F3">
            <w:pPr>
              <w:pStyle w:val="CRCoverPage"/>
              <w:spacing w:after="0"/>
              <w:rPr>
                <w:noProof/>
                <w:sz w:val="8"/>
                <w:szCs w:val="8"/>
              </w:rPr>
            </w:pPr>
          </w:p>
        </w:tc>
      </w:tr>
      <w:tr w:rsidR="001E41F3" w14:paraId="2FB0C37B" w14:textId="77777777" w:rsidTr="00547111">
        <w:trPr>
          <w:cantSplit/>
        </w:trPr>
        <w:tc>
          <w:tcPr>
            <w:tcW w:w="1843" w:type="dxa"/>
            <w:tcBorders>
              <w:left w:val="single" w:sz="4" w:space="0" w:color="auto"/>
            </w:tcBorders>
          </w:tcPr>
          <w:p w14:paraId="1571B4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352442"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83274">
              <w:rPr>
                <w:b/>
                <w:noProof/>
              </w:rPr>
              <w:t>B</w:t>
            </w:r>
            <w:r>
              <w:rPr>
                <w:b/>
                <w:noProof/>
              </w:rPr>
              <w:fldChar w:fldCharType="end"/>
            </w:r>
          </w:p>
        </w:tc>
        <w:tc>
          <w:tcPr>
            <w:tcW w:w="3402" w:type="dxa"/>
            <w:gridSpan w:val="5"/>
            <w:tcBorders>
              <w:left w:val="nil"/>
            </w:tcBorders>
          </w:tcPr>
          <w:p w14:paraId="7FBCDB5E" w14:textId="77777777" w:rsidR="001E41F3" w:rsidRDefault="001E41F3">
            <w:pPr>
              <w:pStyle w:val="CRCoverPage"/>
              <w:spacing w:after="0"/>
              <w:rPr>
                <w:noProof/>
              </w:rPr>
            </w:pPr>
          </w:p>
        </w:tc>
        <w:tc>
          <w:tcPr>
            <w:tcW w:w="1417" w:type="dxa"/>
            <w:gridSpan w:val="3"/>
            <w:tcBorders>
              <w:left w:val="nil"/>
            </w:tcBorders>
          </w:tcPr>
          <w:p w14:paraId="0B3890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FEC3F8" w14:textId="7777777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14:paraId="5D485A8D" w14:textId="77777777" w:rsidTr="00547111">
        <w:tc>
          <w:tcPr>
            <w:tcW w:w="1843" w:type="dxa"/>
            <w:tcBorders>
              <w:left w:val="single" w:sz="4" w:space="0" w:color="auto"/>
              <w:bottom w:val="single" w:sz="4" w:space="0" w:color="auto"/>
            </w:tcBorders>
          </w:tcPr>
          <w:p w14:paraId="2B481CFA" w14:textId="77777777" w:rsidR="001E41F3" w:rsidRDefault="001E41F3">
            <w:pPr>
              <w:pStyle w:val="CRCoverPage"/>
              <w:spacing w:after="0"/>
              <w:rPr>
                <w:b/>
                <w:i/>
                <w:noProof/>
              </w:rPr>
            </w:pPr>
          </w:p>
        </w:tc>
        <w:tc>
          <w:tcPr>
            <w:tcW w:w="4677" w:type="dxa"/>
            <w:gridSpan w:val="8"/>
            <w:tcBorders>
              <w:bottom w:val="single" w:sz="4" w:space="0" w:color="auto"/>
            </w:tcBorders>
          </w:tcPr>
          <w:p w14:paraId="088C6D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B2A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85E2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02603" w14:textId="77777777" w:rsidTr="00547111">
        <w:tc>
          <w:tcPr>
            <w:tcW w:w="1843" w:type="dxa"/>
          </w:tcPr>
          <w:p w14:paraId="3BC6A93E" w14:textId="77777777" w:rsidR="001E41F3" w:rsidRDefault="001E41F3">
            <w:pPr>
              <w:pStyle w:val="CRCoverPage"/>
              <w:spacing w:after="0"/>
              <w:rPr>
                <w:b/>
                <w:i/>
                <w:noProof/>
                <w:sz w:val="8"/>
                <w:szCs w:val="8"/>
              </w:rPr>
            </w:pPr>
          </w:p>
        </w:tc>
        <w:tc>
          <w:tcPr>
            <w:tcW w:w="7797" w:type="dxa"/>
            <w:gridSpan w:val="10"/>
          </w:tcPr>
          <w:p w14:paraId="4F577714" w14:textId="77777777" w:rsidR="001E41F3" w:rsidRDefault="001E41F3">
            <w:pPr>
              <w:pStyle w:val="CRCoverPage"/>
              <w:spacing w:after="0"/>
              <w:rPr>
                <w:noProof/>
                <w:sz w:val="8"/>
                <w:szCs w:val="8"/>
              </w:rPr>
            </w:pPr>
          </w:p>
        </w:tc>
      </w:tr>
      <w:tr w:rsidR="007F445C" w:rsidRPr="0040470F" w14:paraId="7BC8993D" w14:textId="77777777" w:rsidTr="00547111">
        <w:tc>
          <w:tcPr>
            <w:tcW w:w="2694" w:type="dxa"/>
            <w:gridSpan w:val="2"/>
            <w:tcBorders>
              <w:top w:val="single" w:sz="4" w:space="0" w:color="auto"/>
              <w:left w:val="single" w:sz="4" w:space="0" w:color="auto"/>
            </w:tcBorders>
          </w:tcPr>
          <w:p w14:paraId="743F2292" w14:textId="77777777"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04247" w14:textId="7CC02891" w:rsidR="00441485" w:rsidRDefault="006E18AF" w:rsidP="006E18AF">
            <w:pPr>
              <w:pStyle w:val="CRCoverPage"/>
              <w:spacing w:after="0"/>
              <w:ind w:left="100"/>
              <w:rPr>
                <w:lang w:eastAsia="zh-CN"/>
              </w:rPr>
            </w:pPr>
            <w:r>
              <w:rPr>
                <w:lang w:eastAsia="zh-CN"/>
              </w:rPr>
              <w:t xml:space="preserve">During </w:t>
            </w:r>
            <w:r w:rsidR="00ED3D30">
              <w:rPr>
                <w:lang w:eastAsia="zh-CN"/>
              </w:rPr>
              <w:t>the PDU session establishment</w:t>
            </w:r>
            <w:r>
              <w:rPr>
                <w:lang w:eastAsia="zh-CN"/>
              </w:rPr>
              <w:t xml:space="preserve">, the AMF </w:t>
            </w:r>
            <w:r w:rsidR="00ED3D30">
              <w:rPr>
                <w:lang w:eastAsia="zh-CN"/>
              </w:rPr>
              <w:t>may discover</w:t>
            </w:r>
            <w:r>
              <w:rPr>
                <w:lang w:eastAsia="zh-CN"/>
              </w:rPr>
              <w:t xml:space="preserve"> </w:t>
            </w:r>
            <w:r w:rsidR="00ED3D30">
              <w:rPr>
                <w:lang w:eastAsia="zh-CN"/>
              </w:rPr>
              <w:t xml:space="preserve">the </w:t>
            </w:r>
            <w:r>
              <w:rPr>
                <w:lang w:eastAsia="zh-CN"/>
              </w:rPr>
              <w:t>SMF Set ID</w:t>
            </w:r>
            <w:r w:rsidR="00ED3D30">
              <w:rPr>
                <w:lang w:eastAsia="zh-CN"/>
              </w:rPr>
              <w:t xml:space="preserve"> and</w:t>
            </w:r>
            <w:r w:rsidR="002E2622">
              <w:rPr>
                <w:lang w:eastAsia="zh-CN"/>
              </w:rPr>
              <w:t xml:space="preserve"> SMF Service ID</w:t>
            </w:r>
            <w:r>
              <w:rPr>
                <w:lang w:eastAsia="zh-CN"/>
              </w:rPr>
              <w:t xml:space="preserve"> from </w:t>
            </w:r>
            <w:r w:rsidR="00ED3D30">
              <w:rPr>
                <w:lang w:eastAsia="zh-CN"/>
              </w:rPr>
              <w:t xml:space="preserve">the </w:t>
            </w:r>
            <w:r>
              <w:rPr>
                <w:lang w:eastAsia="zh-CN"/>
              </w:rPr>
              <w:t>NRF</w:t>
            </w:r>
            <w:r w:rsidR="00ED3D30">
              <w:rPr>
                <w:lang w:eastAsia="zh-CN"/>
              </w:rPr>
              <w:t xml:space="preserve">, and/or the AMF may receive binding indication from the SMF </w:t>
            </w:r>
            <w:r w:rsidR="00441485">
              <w:rPr>
                <w:lang w:eastAsia="zh-CN"/>
              </w:rPr>
              <w:t xml:space="preserve">(for the created SM context resource) </w:t>
            </w:r>
            <w:r w:rsidR="00ED3D30">
              <w:rPr>
                <w:lang w:eastAsia="zh-CN"/>
              </w:rPr>
              <w:t>including the binding level and binding ID values (e.g. SMF Set ID, SMF Service Set ID, SMF Instance ID)</w:t>
            </w:r>
          </w:p>
          <w:p w14:paraId="583A30E4" w14:textId="77777777" w:rsidR="00ED3D30" w:rsidRDefault="00ED3D30" w:rsidP="006E18AF">
            <w:pPr>
              <w:pStyle w:val="CRCoverPage"/>
              <w:spacing w:after="0"/>
              <w:ind w:left="100"/>
              <w:rPr>
                <w:lang w:eastAsia="zh-CN"/>
              </w:rPr>
            </w:pPr>
          </w:p>
          <w:p w14:paraId="5FE29896" w14:textId="1D801160" w:rsidR="006E18AF" w:rsidRDefault="00441485" w:rsidP="006E18AF">
            <w:pPr>
              <w:pStyle w:val="CRCoverPage"/>
              <w:spacing w:after="0"/>
              <w:ind w:left="100"/>
              <w:rPr>
                <w:lang w:eastAsia="zh-CN"/>
              </w:rPr>
            </w:pPr>
            <w:r>
              <w:rPr>
                <w:lang w:eastAsia="zh-CN"/>
              </w:rPr>
              <w:t xml:space="preserve">The </w:t>
            </w:r>
            <w:r w:rsidR="005779A4">
              <w:rPr>
                <w:lang w:eastAsia="zh-CN"/>
              </w:rPr>
              <w:t>SMF Set ID</w:t>
            </w:r>
            <w:r w:rsidR="002E2622">
              <w:rPr>
                <w:lang w:eastAsia="zh-CN"/>
              </w:rPr>
              <w:t>, SMF Service Set ID</w:t>
            </w:r>
            <w:r>
              <w:rPr>
                <w:lang w:eastAsia="zh-CN"/>
              </w:rPr>
              <w:t xml:space="preserve"> and Binding Level</w:t>
            </w:r>
            <w:r w:rsidR="005779A4">
              <w:rPr>
                <w:lang w:eastAsia="zh-CN"/>
              </w:rPr>
              <w:t xml:space="preserve"> shall be transferred to </w:t>
            </w:r>
            <w:r>
              <w:rPr>
                <w:lang w:eastAsia="zh-CN"/>
              </w:rPr>
              <w:t xml:space="preserve">the </w:t>
            </w:r>
            <w:r w:rsidR="005779A4">
              <w:rPr>
                <w:lang w:eastAsia="zh-CN"/>
              </w:rPr>
              <w:t>target AMF during AMF changes</w:t>
            </w:r>
            <w:r>
              <w:rPr>
                <w:lang w:eastAsia="zh-CN"/>
              </w:rPr>
              <w:t>, if available</w:t>
            </w:r>
            <w:r w:rsidR="005779A4">
              <w:rPr>
                <w:lang w:eastAsia="zh-CN"/>
              </w:rPr>
              <w:t xml:space="preserve">, </w:t>
            </w:r>
            <w:r>
              <w:rPr>
                <w:lang w:eastAsia="zh-CN"/>
              </w:rPr>
              <w:t xml:space="preserve">e.g. </w:t>
            </w:r>
            <w:r w:rsidR="005779A4">
              <w:rPr>
                <w:lang w:eastAsia="zh-CN"/>
              </w:rPr>
              <w:t xml:space="preserve">to </w:t>
            </w:r>
            <w:r>
              <w:rPr>
                <w:lang w:eastAsia="zh-CN"/>
              </w:rPr>
              <w:t xml:space="preserve">enable </w:t>
            </w:r>
            <w:r w:rsidR="005779A4">
              <w:rPr>
                <w:lang w:eastAsia="zh-CN"/>
              </w:rPr>
              <w:t xml:space="preserve">the </w:t>
            </w:r>
            <w:r>
              <w:rPr>
                <w:lang w:eastAsia="zh-CN"/>
              </w:rPr>
              <w:t xml:space="preserve">target </w:t>
            </w:r>
            <w:r w:rsidR="005779A4">
              <w:rPr>
                <w:lang w:eastAsia="zh-CN"/>
              </w:rPr>
              <w:t>AMF to reselect another SMF</w:t>
            </w:r>
            <w:r>
              <w:rPr>
                <w:lang w:eastAsia="zh-CN"/>
              </w:rPr>
              <w:t xml:space="preserve"> (service) instance</w:t>
            </w:r>
            <w:r w:rsidR="005779A4">
              <w:rPr>
                <w:lang w:eastAsia="zh-CN"/>
              </w:rPr>
              <w:t xml:space="preserve"> if </w:t>
            </w:r>
            <w:r>
              <w:rPr>
                <w:lang w:eastAsia="zh-CN"/>
              </w:rPr>
              <w:t xml:space="preserve">the </w:t>
            </w:r>
            <w:r w:rsidR="00801273">
              <w:rPr>
                <w:lang w:eastAsia="zh-CN"/>
              </w:rPr>
              <w:t xml:space="preserve">previous SMF </w:t>
            </w:r>
            <w:r>
              <w:rPr>
                <w:lang w:eastAsia="zh-CN"/>
              </w:rPr>
              <w:t>(service) instance is not reachable, or to enable the target AMF to include a server binding indication header in the HTTP requests targeting the PDU session resource when using indirect communication</w:t>
            </w:r>
            <w:r w:rsidR="00801273">
              <w:rPr>
                <w:lang w:eastAsia="zh-CN"/>
              </w:rPr>
              <w:t>.</w:t>
            </w:r>
          </w:p>
          <w:p w14:paraId="3484DCA4" w14:textId="77777777" w:rsidR="00423112" w:rsidRDefault="00423112" w:rsidP="006E18AF">
            <w:pPr>
              <w:pStyle w:val="CRCoverPage"/>
              <w:spacing w:after="0"/>
              <w:ind w:left="100"/>
              <w:rPr>
                <w:lang w:eastAsia="zh-CN"/>
              </w:rPr>
            </w:pPr>
          </w:p>
          <w:p w14:paraId="681153CC" w14:textId="47A0DE25" w:rsidR="00423112" w:rsidRPr="00D264A3" w:rsidRDefault="00423112" w:rsidP="006E18AF">
            <w:pPr>
              <w:pStyle w:val="CRCoverPage"/>
              <w:spacing w:after="0"/>
              <w:ind w:left="100"/>
              <w:rPr>
                <w:lang w:val="en-US" w:eastAsia="zh-CN"/>
              </w:rPr>
            </w:pPr>
            <w:r>
              <w:rPr>
                <w:lang w:eastAsia="zh-CN"/>
              </w:rPr>
              <w:t xml:space="preserve">The same </w:t>
            </w:r>
            <w:r w:rsidR="00441485">
              <w:rPr>
                <w:lang w:eastAsia="zh-CN"/>
              </w:rPr>
              <w:t>principles also</w:t>
            </w:r>
            <w:r>
              <w:rPr>
                <w:lang w:eastAsia="zh-CN"/>
              </w:rPr>
              <w:t xml:space="preserve"> appl</w:t>
            </w:r>
            <w:r w:rsidR="00441485">
              <w:rPr>
                <w:lang w:eastAsia="zh-CN"/>
              </w:rPr>
              <w:t>y</w:t>
            </w:r>
            <w:r>
              <w:rPr>
                <w:lang w:eastAsia="zh-CN"/>
              </w:rPr>
              <w:t xml:space="preserve"> to </w:t>
            </w:r>
            <w:r w:rsidR="00441485">
              <w:rPr>
                <w:lang w:eastAsia="zh-CN"/>
              </w:rPr>
              <w:t xml:space="preserve">the </w:t>
            </w:r>
            <w:r>
              <w:rPr>
                <w:lang w:eastAsia="zh-CN"/>
              </w:rPr>
              <w:t>PCF.</w:t>
            </w:r>
          </w:p>
        </w:tc>
      </w:tr>
      <w:tr w:rsidR="007F445C" w14:paraId="0B3F0320" w14:textId="77777777" w:rsidTr="00547111">
        <w:tc>
          <w:tcPr>
            <w:tcW w:w="2694" w:type="dxa"/>
            <w:gridSpan w:val="2"/>
            <w:tcBorders>
              <w:left w:val="single" w:sz="4" w:space="0" w:color="auto"/>
            </w:tcBorders>
          </w:tcPr>
          <w:p w14:paraId="59ABBB16" w14:textId="77777777" w:rsidR="007F445C" w:rsidRDefault="007F445C">
            <w:pPr>
              <w:pStyle w:val="CRCoverPage"/>
              <w:spacing w:after="0"/>
              <w:rPr>
                <w:b/>
                <w:i/>
                <w:noProof/>
                <w:sz w:val="8"/>
                <w:szCs w:val="8"/>
              </w:rPr>
            </w:pPr>
          </w:p>
        </w:tc>
        <w:tc>
          <w:tcPr>
            <w:tcW w:w="6946" w:type="dxa"/>
            <w:gridSpan w:val="9"/>
            <w:tcBorders>
              <w:right w:val="single" w:sz="4" w:space="0" w:color="auto"/>
            </w:tcBorders>
          </w:tcPr>
          <w:p w14:paraId="2C3513A2" w14:textId="77777777" w:rsidR="007F445C" w:rsidRPr="00801273" w:rsidRDefault="007F445C" w:rsidP="00A801A0">
            <w:pPr>
              <w:pStyle w:val="CRCoverPage"/>
              <w:spacing w:after="0"/>
              <w:rPr>
                <w:sz w:val="8"/>
                <w:szCs w:val="8"/>
              </w:rPr>
            </w:pPr>
          </w:p>
        </w:tc>
      </w:tr>
      <w:tr w:rsidR="007F445C" w14:paraId="7D2E7BB1" w14:textId="77777777" w:rsidTr="00547111">
        <w:tc>
          <w:tcPr>
            <w:tcW w:w="2694" w:type="dxa"/>
            <w:gridSpan w:val="2"/>
            <w:tcBorders>
              <w:left w:val="single" w:sz="4" w:space="0" w:color="auto"/>
            </w:tcBorders>
          </w:tcPr>
          <w:p w14:paraId="0B678ADD" w14:textId="77777777"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1E8DB1" w14:textId="68E08505" w:rsidR="007F73A2" w:rsidRPr="00501C46" w:rsidRDefault="00441485" w:rsidP="001F18B3">
            <w:pPr>
              <w:pStyle w:val="CRCoverPage"/>
              <w:spacing w:after="0"/>
              <w:ind w:left="100"/>
              <w:rPr>
                <w:lang w:val="en-US" w:eastAsia="zh-CN"/>
              </w:rPr>
            </w:pPr>
            <w:r>
              <w:rPr>
                <w:lang w:eastAsia="zh-CN"/>
              </w:rPr>
              <w:t xml:space="preserve">New attributes are defined to enable to </w:t>
            </w:r>
            <w:r>
              <w:rPr>
                <w:lang w:val="en-US" w:eastAsia="zh-CN"/>
              </w:rPr>
              <w:t>signal the</w:t>
            </w:r>
            <w:r w:rsidR="00801273">
              <w:rPr>
                <w:lang w:val="en-US" w:eastAsia="zh-CN"/>
              </w:rPr>
              <w:t xml:space="preserve"> SMF </w:t>
            </w:r>
            <w:r w:rsidR="001F18B3">
              <w:rPr>
                <w:lang w:val="en-US" w:eastAsia="zh-CN"/>
              </w:rPr>
              <w:t xml:space="preserve">Set </w:t>
            </w:r>
            <w:r w:rsidR="00801273">
              <w:rPr>
                <w:lang w:val="en-US" w:eastAsia="zh-CN"/>
              </w:rPr>
              <w:t>ID</w:t>
            </w:r>
            <w:r w:rsidR="001F18B3">
              <w:rPr>
                <w:lang w:val="en-US" w:eastAsia="zh-CN"/>
              </w:rPr>
              <w:t>, SMF Service Set ID, SMF Binding Level</w:t>
            </w:r>
            <w:r>
              <w:rPr>
                <w:lang w:val="en-US" w:eastAsia="zh-CN"/>
              </w:rPr>
              <w:t>, and the</w:t>
            </w:r>
            <w:r w:rsidR="007F73A2">
              <w:rPr>
                <w:lang w:val="en-US" w:eastAsia="zh-CN"/>
              </w:rPr>
              <w:t xml:space="preserve"> PCF Set ID, PCF Service Set ID, PCF Binding Level in UE Context Transfer procedure.</w:t>
            </w:r>
          </w:p>
        </w:tc>
      </w:tr>
      <w:tr w:rsidR="007F445C" w14:paraId="08421991" w14:textId="77777777" w:rsidTr="00547111">
        <w:tc>
          <w:tcPr>
            <w:tcW w:w="2694" w:type="dxa"/>
            <w:gridSpan w:val="2"/>
            <w:tcBorders>
              <w:left w:val="single" w:sz="4" w:space="0" w:color="auto"/>
            </w:tcBorders>
          </w:tcPr>
          <w:p w14:paraId="7B4C1E92" w14:textId="77777777" w:rsidR="007F445C" w:rsidRDefault="007F445C">
            <w:pPr>
              <w:pStyle w:val="CRCoverPage"/>
              <w:spacing w:after="0"/>
              <w:rPr>
                <w:b/>
                <w:i/>
                <w:noProof/>
                <w:sz w:val="8"/>
                <w:szCs w:val="8"/>
              </w:rPr>
            </w:pPr>
          </w:p>
        </w:tc>
        <w:tc>
          <w:tcPr>
            <w:tcW w:w="6946" w:type="dxa"/>
            <w:gridSpan w:val="9"/>
            <w:tcBorders>
              <w:right w:val="single" w:sz="4" w:space="0" w:color="auto"/>
            </w:tcBorders>
          </w:tcPr>
          <w:p w14:paraId="323DCF2F" w14:textId="77777777" w:rsidR="007F445C" w:rsidRPr="00801273" w:rsidRDefault="007F445C" w:rsidP="00A801A0">
            <w:pPr>
              <w:pStyle w:val="CRCoverPage"/>
              <w:spacing w:after="0"/>
              <w:rPr>
                <w:sz w:val="8"/>
                <w:szCs w:val="8"/>
              </w:rPr>
            </w:pPr>
          </w:p>
        </w:tc>
      </w:tr>
      <w:tr w:rsidR="007F445C" w14:paraId="189367B5" w14:textId="77777777" w:rsidTr="00547111">
        <w:tc>
          <w:tcPr>
            <w:tcW w:w="2694" w:type="dxa"/>
            <w:gridSpan w:val="2"/>
            <w:tcBorders>
              <w:left w:val="single" w:sz="4" w:space="0" w:color="auto"/>
              <w:bottom w:val="single" w:sz="4" w:space="0" w:color="auto"/>
            </w:tcBorders>
          </w:tcPr>
          <w:p w14:paraId="6ADB7AD5" w14:textId="77777777"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042F33" w14:textId="5F8ED58E" w:rsidR="007F445C" w:rsidRPr="00501C46" w:rsidRDefault="00441485" w:rsidP="00E53FB2">
            <w:pPr>
              <w:pStyle w:val="CRCoverPage"/>
              <w:spacing w:after="0"/>
              <w:ind w:left="100"/>
              <w:rPr>
                <w:lang w:val="en-US" w:eastAsia="zh-CN"/>
              </w:rPr>
            </w:pPr>
            <w:r>
              <w:rPr>
                <w:lang w:val="en-US" w:eastAsia="zh-CN"/>
              </w:rPr>
              <w:t>The t</w:t>
            </w:r>
            <w:r w:rsidR="00B743D1">
              <w:rPr>
                <w:lang w:val="en-US" w:eastAsia="zh-CN"/>
              </w:rPr>
              <w:t xml:space="preserve">arget AMF </w:t>
            </w:r>
            <w:r>
              <w:rPr>
                <w:lang w:val="en-US" w:eastAsia="zh-CN"/>
              </w:rPr>
              <w:t xml:space="preserve">does </w:t>
            </w:r>
            <w:r w:rsidR="00B743D1">
              <w:rPr>
                <w:lang w:val="en-US" w:eastAsia="zh-CN"/>
              </w:rPr>
              <w:t xml:space="preserve">not </w:t>
            </w:r>
            <w:r>
              <w:rPr>
                <w:lang w:val="en-US" w:eastAsia="zh-CN"/>
              </w:rPr>
              <w:t xml:space="preserve">receive the </w:t>
            </w:r>
            <w:r w:rsidR="00E53FB2">
              <w:rPr>
                <w:lang w:val="en-US" w:eastAsia="zh-CN"/>
              </w:rPr>
              <w:t xml:space="preserve">NF </w:t>
            </w:r>
            <w:r w:rsidR="0016159D">
              <w:rPr>
                <w:lang w:val="en-US" w:eastAsia="zh-CN"/>
              </w:rPr>
              <w:t>SET ID</w:t>
            </w:r>
            <w:r w:rsidR="00A801A0">
              <w:rPr>
                <w:lang w:val="en-US" w:eastAsia="zh-CN"/>
              </w:rPr>
              <w:t>, NF Service Set ID</w:t>
            </w:r>
            <w:r w:rsidR="0016159D">
              <w:rPr>
                <w:lang w:val="en-US" w:eastAsia="zh-CN"/>
              </w:rPr>
              <w:t xml:space="preserve"> </w:t>
            </w:r>
            <w:proofErr w:type="gramStart"/>
            <w:r w:rsidR="00E53FB2">
              <w:rPr>
                <w:lang w:val="en-US" w:eastAsia="zh-CN"/>
              </w:rPr>
              <w:t xml:space="preserve">and  </w:t>
            </w:r>
            <w:r w:rsidR="00A801A0">
              <w:rPr>
                <w:lang w:val="en-US" w:eastAsia="zh-CN"/>
              </w:rPr>
              <w:t>the</w:t>
            </w:r>
            <w:proofErr w:type="gramEnd"/>
            <w:r w:rsidR="00A801A0">
              <w:rPr>
                <w:lang w:val="en-US" w:eastAsia="zh-CN"/>
              </w:rPr>
              <w:t xml:space="preserve"> </w:t>
            </w:r>
            <w:r w:rsidR="00E53FB2">
              <w:rPr>
                <w:lang w:val="en-US" w:eastAsia="zh-CN"/>
              </w:rPr>
              <w:t xml:space="preserve">Binding Level of </w:t>
            </w:r>
            <w:r w:rsidR="00A801A0">
              <w:rPr>
                <w:lang w:val="en-US" w:eastAsia="zh-CN"/>
              </w:rPr>
              <w:t xml:space="preserve">the </w:t>
            </w:r>
            <w:r w:rsidR="00E53FB2">
              <w:rPr>
                <w:lang w:val="en-US" w:eastAsia="zh-CN"/>
              </w:rPr>
              <w:t>SMF</w:t>
            </w:r>
            <w:r w:rsidR="00A801A0">
              <w:rPr>
                <w:lang w:val="en-US" w:eastAsia="zh-CN"/>
              </w:rPr>
              <w:t xml:space="preserve"> and </w:t>
            </w:r>
            <w:r w:rsidR="00E53FB2">
              <w:rPr>
                <w:lang w:val="en-US" w:eastAsia="zh-CN"/>
              </w:rPr>
              <w:t xml:space="preserve">PCF </w:t>
            </w:r>
            <w:r>
              <w:rPr>
                <w:lang w:val="en-US" w:eastAsia="zh-CN"/>
              </w:rPr>
              <w:t xml:space="preserve">from the source AMF, </w:t>
            </w:r>
            <w:r w:rsidR="0016159D">
              <w:rPr>
                <w:lang w:val="en-US" w:eastAsia="zh-CN"/>
              </w:rPr>
              <w:t>during AMF changes</w:t>
            </w:r>
            <w:r>
              <w:rPr>
                <w:lang w:val="en-US" w:eastAsia="zh-CN"/>
              </w:rPr>
              <w:t>;</w:t>
            </w:r>
            <w:r w:rsidR="0016159D">
              <w:rPr>
                <w:lang w:val="en-US" w:eastAsia="zh-CN"/>
              </w:rPr>
              <w:t xml:space="preserve"> </w:t>
            </w:r>
            <w:r>
              <w:rPr>
                <w:lang w:val="en-US" w:eastAsia="zh-CN"/>
              </w:rPr>
              <w:t>the target AMF (or SCP) may</w:t>
            </w:r>
            <w:r w:rsidR="00A801A0">
              <w:rPr>
                <w:lang w:val="en-US" w:eastAsia="zh-CN"/>
              </w:rPr>
              <w:t xml:space="preserve"> </w:t>
            </w:r>
            <w:r w:rsidR="0016159D">
              <w:rPr>
                <w:lang w:val="en-US" w:eastAsia="zh-CN"/>
              </w:rPr>
              <w:t xml:space="preserve">not </w:t>
            </w:r>
            <w:r>
              <w:rPr>
                <w:lang w:val="en-US" w:eastAsia="zh-CN"/>
              </w:rPr>
              <w:t xml:space="preserve">be </w:t>
            </w:r>
            <w:r w:rsidR="0016159D">
              <w:rPr>
                <w:lang w:val="en-US" w:eastAsia="zh-CN"/>
              </w:rPr>
              <w:t>able to select another SMF</w:t>
            </w:r>
            <w:r w:rsidR="00A801A0">
              <w:rPr>
                <w:lang w:val="en-US" w:eastAsia="zh-CN"/>
              </w:rPr>
              <w:t xml:space="preserve"> </w:t>
            </w:r>
            <w:r w:rsidR="00E53FB2">
              <w:rPr>
                <w:lang w:val="en-US" w:eastAsia="zh-CN"/>
              </w:rPr>
              <w:t>/</w:t>
            </w:r>
            <w:r w:rsidR="00A801A0">
              <w:rPr>
                <w:lang w:val="en-US" w:eastAsia="zh-CN"/>
              </w:rPr>
              <w:t xml:space="preserve"> </w:t>
            </w:r>
            <w:r w:rsidR="00E53FB2">
              <w:rPr>
                <w:lang w:val="en-US" w:eastAsia="zh-CN"/>
              </w:rPr>
              <w:t>PCF</w:t>
            </w:r>
            <w:r w:rsidR="0016159D">
              <w:rPr>
                <w:lang w:val="en-US" w:eastAsia="zh-CN"/>
              </w:rPr>
              <w:t xml:space="preserve"> </w:t>
            </w:r>
            <w:r>
              <w:rPr>
                <w:lang w:val="en-US" w:eastAsia="zh-CN"/>
              </w:rPr>
              <w:t xml:space="preserve">(service) instance </w:t>
            </w:r>
            <w:r w:rsidR="0016159D">
              <w:rPr>
                <w:lang w:val="en-US" w:eastAsia="zh-CN"/>
              </w:rPr>
              <w:t>to serv</w:t>
            </w:r>
            <w:r w:rsidR="00A801A0">
              <w:rPr>
                <w:lang w:val="en-US" w:eastAsia="zh-CN"/>
              </w:rPr>
              <w:t>e</w:t>
            </w:r>
            <w:r w:rsidR="0016159D">
              <w:rPr>
                <w:lang w:val="en-US" w:eastAsia="zh-CN"/>
              </w:rPr>
              <w:t xml:space="preserve"> the UE </w:t>
            </w:r>
            <w:r>
              <w:rPr>
                <w:lang w:val="en-US" w:eastAsia="zh-CN"/>
              </w:rPr>
              <w:t xml:space="preserve">e.g. </w:t>
            </w:r>
            <w:r w:rsidR="0016159D">
              <w:rPr>
                <w:lang w:val="en-US" w:eastAsia="zh-CN"/>
              </w:rPr>
              <w:t xml:space="preserve">if </w:t>
            </w:r>
            <w:r w:rsidR="00A801A0">
              <w:rPr>
                <w:lang w:val="en-US" w:eastAsia="zh-CN"/>
              </w:rPr>
              <w:t xml:space="preserve">the </w:t>
            </w:r>
            <w:r w:rsidR="0016159D">
              <w:rPr>
                <w:lang w:val="en-US" w:eastAsia="zh-CN"/>
              </w:rPr>
              <w:t>previous SMF</w:t>
            </w:r>
            <w:r w:rsidR="00A801A0">
              <w:rPr>
                <w:lang w:val="en-US" w:eastAsia="zh-CN"/>
              </w:rPr>
              <w:t xml:space="preserve"> or </w:t>
            </w:r>
            <w:r w:rsidR="00E53FB2">
              <w:rPr>
                <w:lang w:val="en-US" w:eastAsia="zh-CN"/>
              </w:rPr>
              <w:t>PCF</w:t>
            </w:r>
            <w:r w:rsidR="0016159D">
              <w:rPr>
                <w:lang w:val="en-US" w:eastAsia="zh-CN"/>
              </w:rPr>
              <w:t xml:space="preserve"> </w:t>
            </w:r>
            <w:r>
              <w:rPr>
                <w:lang w:val="en-US" w:eastAsia="zh-CN"/>
              </w:rPr>
              <w:t>is no longer reachable</w:t>
            </w:r>
            <w:r w:rsidR="0016159D">
              <w:rPr>
                <w:lang w:val="en-US" w:eastAsia="zh-CN"/>
              </w:rPr>
              <w:t>.</w:t>
            </w:r>
          </w:p>
        </w:tc>
      </w:tr>
      <w:tr w:rsidR="005D7FD3" w14:paraId="2B158DE3" w14:textId="77777777" w:rsidTr="00547111">
        <w:tc>
          <w:tcPr>
            <w:tcW w:w="2694" w:type="dxa"/>
            <w:gridSpan w:val="2"/>
          </w:tcPr>
          <w:p w14:paraId="69FE5CB9" w14:textId="77777777" w:rsidR="005D7FD3" w:rsidRDefault="005D7FD3">
            <w:pPr>
              <w:pStyle w:val="CRCoverPage"/>
              <w:spacing w:after="0"/>
              <w:rPr>
                <w:b/>
                <w:i/>
                <w:noProof/>
                <w:sz w:val="8"/>
                <w:szCs w:val="8"/>
              </w:rPr>
            </w:pPr>
          </w:p>
        </w:tc>
        <w:tc>
          <w:tcPr>
            <w:tcW w:w="6946" w:type="dxa"/>
            <w:gridSpan w:val="9"/>
          </w:tcPr>
          <w:p w14:paraId="5E3825F8" w14:textId="77777777" w:rsidR="005D7FD3" w:rsidRPr="00704AC9" w:rsidRDefault="005D7FD3" w:rsidP="00A801A0">
            <w:pPr>
              <w:pStyle w:val="CRCoverPage"/>
              <w:spacing w:after="0"/>
              <w:rPr>
                <w:sz w:val="8"/>
                <w:szCs w:val="8"/>
              </w:rPr>
            </w:pPr>
          </w:p>
        </w:tc>
      </w:tr>
      <w:tr w:rsidR="005D7FD3" w14:paraId="50348FF0" w14:textId="77777777" w:rsidTr="00547111">
        <w:tc>
          <w:tcPr>
            <w:tcW w:w="2694" w:type="dxa"/>
            <w:gridSpan w:val="2"/>
            <w:tcBorders>
              <w:top w:val="single" w:sz="4" w:space="0" w:color="auto"/>
              <w:left w:val="single" w:sz="4" w:space="0" w:color="auto"/>
            </w:tcBorders>
          </w:tcPr>
          <w:p w14:paraId="74F0FB6D" w14:textId="77777777"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EA8D1E" w14:textId="77777777" w:rsidR="005D7FD3" w:rsidRPr="00704AC9" w:rsidRDefault="00E53FB2" w:rsidP="00A801A0">
            <w:pPr>
              <w:pStyle w:val="CRCoverPage"/>
              <w:spacing w:after="0"/>
              <w:ind w:left="100"/>
              <w:rPr>
                <w:lang w:eastAsia="zh-CN"/>
              </w:rPr>
            </w:pPr>
            <w:r>
              <w:rPr>
                <w:lang w:eastAsia="zh-CN"/>
              </w:rPr>
              <w:t xml:space="preserve">6.1.6.1, 6.1.6.2.25, </w:t>
            </w:r>
            <w:r w:rsidR="00F00DC8">
              <w:rPr>
                <w:rFonts w:hint="eastAsia"/>
                <w:lang w:eastAsia="zh-CN"/>
              </w:rPr>
              <w:t xml:space="preserve">6.1.6.2.37, </w:t>
            </w:r>
            <w:r>
              <w:rPr>
                <w:lang w:eastAsia="zh-CN"/>
              </w:rPr>
              <w:t xml:space="preserve">6.1.6.3.xx, </w:t>
            </w:r>
            <w:r w:rsidR="00F00DC8">
              <w:rPr>
                <w:rFonts w:hint="eastAsia"/>
                <w:lang w:eastAsia="zh-CN"/>
              </w:rPr>
              <w:t>A.2</w:t>
            </w:r>
          </w:p>
        </w:tc>
      </w:tr>
      <w:tr w:rsidR="00A83274" w14:paraId="24AF376D" w14:textId="77777777" w:rsidTr="00547111">
        <w:tc>
          <w:tcPr>
            <w:tcW w:w="2694" w:type="dxa"/>
            <w:gridSpan w:val="2"/>
            <w:tcBorders>
              <w:left w:val="single" w:sz="4" w:space="0" w:color="auto"/>
            </w:tcBorders>
          </w:tcPr>
          <w:p w14:paraId="0B82D470" w14:textId="77777777" w:rsidR="00A83274" w:rsidRDefault="00A83274">
            <w:pPr>
              <w:pStyle w:val="CRCoverPage"/>
              <w:spacing w:after="0"/>
              <w:rPr>
                <w:b/>
                <w:i/>
                <w:noProof/>
                <w:sz w:val="8"/>
                <w:szCs w:val="8"/>
              </w:rPr>
            </w:pPr>
          </w:p>
        </w:tc>
        <w:tc>
          <w:tcPr>
            <w:tcW w:w="6946" w:type="dxa"/>
            <w:gridSpan w:val="9"/>
            <w:tcBorders>
              <w:right w:val="single" w:sz="4" w:space="0" w:color="auto"/>
            </w:tcBorders>
          </w:tcPr>
          <w:p w14:paraId="351C95E5" w14:textId="77777777" w:rsidR="00A83274" w:rsidRDefault="00A83274">
            <w:pPr>
              <w:pStyle w:val="CRCoverPage"/>
              <w:spacing w:after="0"/>
              <w:rPr>
                <w:noProof/>
                <w:sz w:val="8"/>
                <w:szCs w:val="8"/>
              </w:rPr>
            </w:pPr>
          </w:p>
        </w:tc>
      </w:tr>
      <w:tr w:rsidR="00A83274" w14:paraId="4C74A050" w14:textId="77777777" w:rsidTr="00547111">
        <w:tc>
          <w:tcPr>
            <w:tcW w:w="2694" w:type="dxa"/>
            <w:gridSpan w:val="2"/>
            <w:tcBorders>
              <w:left w:val="single" w:sz="4" w:space="0" w:color="auto"/>
            </w:tcBorders>
          </w:tcPr>
          <w:p w14:paraId="70EE2424" w14:textId="77777777"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D6738" w14:textId="77777777"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9DD026" w14:textId="77777777" w:rsidR="00A83274" w:rsidRDefault="00A83274">
            <w:pPr>
              <w:pStyle w:val="CRCoverPage"/>
              <w:spacing w:after="0"/>
              <w:jc w:val="center"/>
              <w:rPr>
                <w:b/>
                <w:caps/>
                <w:noProof/>
              </w:rPr>
            </w:pPr>
            <w:r>
              <w:rPr>
                <w:b/>
                <w:caps/>
                <w:noProof/>
              </w:rPr>
              <w:t>N</w:t>
            </w:r>
          </w:p>
        </w:tc>
        <w:tc>
          <w:tcPr>
            <w:tcW w:w="2977" w:type="dxa"/>
            <w:gridSpan w:val="4"/>
          </w:tcPr>
          <w:p w14:paraId="4146FE92" w14:textId="77777777"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A10CCB" w14:textId="77777777" w:rsidR="00A83274" w:rsidRDefault="00A83274">
            <w:pPr>
              <w:pStyle w:val="CRCoverPage"/>
              <w:spacing w:after="0"/>
              <w:ind w:left="99"/>
              <w:rPr>
                <w:noProof/>
              </w:rPr>
            </w:pPr>
          </w:p>
        </w:tc>
      </w:tr>
      <w:tr w:rsidR="00A83274" w14:paraId="3513AD03" w14:textId="77777777" w:rsidTr="00547111">
        <w:tc>
          <w:tcPr>
            <w:tcW w:w="2694" w:type="dxa"/>
            <w:gridSpan w:val="2"/>
            <w:tcBorders>
              <w:left w:val="single" w:sz="4" w:space="0" w:color="auto"/>
            </w:tcBorders>
          </w:tcPr>
          <w:p w14:paraId="3136EB5D" w14:textId="77777777"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F02182"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24015" w14:textId="77777777" w:rsidR="00A83274" w:rsidRDefault="00A83274">
            <w:pPr>
              <w:pStyle w:val="CRCoverPage"/>
              <w:spacing w:after="0"/>
              <w:jc w:val="center"/>
              <w:rPr>
                <w:b/>
                <w:caps/>
                <w:noProof/>
              </w:rPr>
            </w:pPr>
            <w:r>
              <w:rPr>
                <w:b/>
                <w:caps/>
                <w:noProof/>
              </w:rPr>
              <w:t>X</w:t>
            </w:r>
          </w:p>
        </w:tc>
        <w:tc>
          <w:tcPr>
            <w:tcW w:w="2977" w:type="dxa"/>
            <w:gridSpan w:val="4"/>
          </w:tcPr>
          <w:p w14:paraId="15A146E4" w14:textId="77777777"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29439C" w14:textId="77777777" w:rsidR="00A83274" w:rsidRDefault="00A83274">
            <w:pPr>
              <w:pStyle w:val="CRCoverPage"/>
              <w:spacing w:after="0"/>
              <w:ind w:left="99"/>
              <w:rPr>
                <w:noProof/>
              </w:rPr>
            </w:pPr>
            <w:r>
              <w:rPr>
                <w:noProof/>
              </w:rPr>
              <w:t xml:space="preserve">TS/TR ... CR ... </w:t>
            </w:r>
          </w:p>
        </w:tc>
      </w:tr>
      <w:tr w:rsidR="00A83274" w14:paraId="30CAE678" w14:textId="77777777" w:rsidTr="00547111">
        <w:tc>
          <w:tcPr>
            <w:tcW w:w="2694" w:type="dxa"/>
            <w:gridSpan w:val="2"/>
            <w:tcBorders>
              <w:left w:val="single" w:sz="4" w:space="0" w:color="auto"/>
            </w:tcBorders>
          </w:tcPr>
          <w:p w14:paraId="4EE110CC" w14:textId="77777777"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4E519B"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D6592" w14:textId="77777777" w:rsidR="00A83274" w:rsidRDefault="00A83274">
            <w:pPr>
              <w:pStyle w:val="CRCoverPage"/>
              <w:spacing w:after="0"/>
              <w:jc w:val="center"/>
              <w:rPr>
                <w:b/>
                <w:caps/>
                <w:noProof/>
              </w:rPr>
            </w:pPr>
            <w:r>
              <w:rPr>
                <w:b/>
                <w:caps/>
                <w:noProof/>
              </w:rPr>
              <w:t>X</w:t>
            </w:r>
          </w:p>
        </w:tc>
        <w:tc>
          <w:tcPr>
            <w:tcW w:w="2977" w:type="dxa"/>
            <w:gridSpan w:val="4"/>
          </w:tcPr>
          <w:p w14:paraId="0F4E9012" w14:textId="77777777"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F9CA18" w14:textId="77777777" w:rsidR="00A83274" w:rsidRDefault="00A83274">
            <w:pPr>
              <w:pStyle w:val="CRCoverPage"/>
              <w:spacing w:after="0"/>
              <w:ind w:left="99"/>
              <w:rPr>
                <w:noProof/>
              </w:rPr>
            </w:pPr>
            <w:r>
              <w:rPr>
                <w:noProof/>
              </w:rPr>
              <w:t xml:space="preserve">TS/TR ... CR ... </w:t>
            </w:r>
          </w:p>
        </w:tc>
      </w:tr>
      <w:tr w:rsidR="00A83274" w14:paraId="07005F22" w14:textId="77777777" w:rsidTr="00547111">
        <w:tc>
          <w:tcPr>
            <w:tcW w:w="2694" w:type="dxa"/>
            <w:gridSpan w:val="2"/>
            <w:tcBorders>
              <w:left w:val="single" w:sz="4" w:space="0" w:color="auto"/>
            </w:tcBorders>
          </w:tcPr>
          <w:p w14:paraId="72F844B6" w14:textId="77777777"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70E005"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EFADB" w14:textId="77777777" w:rsidR="00A83274" w:rsidRDefault="00A83274">
            <w:pPr>
              <w:pStyle w:val="CRCoverPage"/>
              <w:spacing w:after="0"/>
              <w:jc w:val="center"/>
              <w:rPr>
                <w:b/>
                <w:caps/>
                <w:noProof/>
              </w:rPr>
            </w:pPr>
            <w:r>
              <w:rPr>
                <w:b/>
                <w:caps/>
                <w:noProof/>
              </w:rPr>
              <w:t>X</w:t>
            </w:r>
          </w:p>
        </w:tc>
        <w:tc>
          <w:tcPr>
            <w:tcW w:w="2977" w:type="dxa"/>
            <w:gridSpan w:val="4"/>
          </w:tcPr>
          <w:p w14:paraId="02FA71A3" w14:textId="77777777"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63807" w14:textId="77777777" w:rsidR="00A83274" w:rsidRDefault="00A83274">
            <w:pPr>
              <w:pStyle w:val="CRCoverPage"/>
              <w:spacing w:after="0"/>
              <w:ind w:left="99"/>
              <w:rPr>
                <w:noProof/>
              </w:rPr>
            </w:pPr>
            <w:r>
              <w:rPr>
                <w:noProof/>
              </w:rPr>
              <w:t xml:space="preserve">TS/TR ... CR ... </w:t>
            </w:r>
          </w:p>
        </w:tc>
      </w:tr>
      <w:tr w:rsidR="00A83274" w14:paraId="0C66E88F" w14:textId="77777777" w:rsidTr="008863B9">
        <w:tc>
          <w:tcPr>
            <w:tcW w:w="2694" w:type="dxa"/>
            <w:gridSpan w:val="2"/>
            <w:tcBorders>
              <w:left w:val="single" w:sz="4" w:space="0" w:color="auto"/>
            </w:tcBorders>
          </w:tcPr>
          <w:p w14:paraId="344E45C3" w14:textId="77777777" w:rsidR="00A83274" w:rsidRDefault="00A83274">
            <w:pPr>
              <w:pStyle w:val="CRCoverPage"/>
              <w:spacing w:after="0"/>
              <w:rPr>
                <w:b/>
                <w:i/>
                <w:noProof/>
              </w:rPr>
            </w:pPr>
          </w:p>
        </w:tc>
        <w:tc>
          <w:tcPr>
            <w:tcW w:w="6946" w:type="dxa"/>
            <w:gridSpan w:val="9"/>
            <w:tcBorders>
              <w:right w:val="single" w:sz="4" w:space="0" w:color="auto"/>
            </w:tcBorders>
          </w:tcPr>
          <w:p w14:paraId="39D71C56" w14:textId="77777777" w:rsidR="00A83274" w:rsidRDefault="00A83274">
            <w:pPr>
              <w:pStyle w:val="CRCoverPage"/>
              <w:spacing w:after="0"/>
              <w:rPr>
                <w:noProof/>
              </w:rPr>
            </w:pPr>
          </w:p>
        </w:tc>
      </w:tr>
      <w:tr w:rsidR="00A83274" w14:paraId="7B80FF96" w14:textId="77777777" w:rsidTr="008863B9">
        <w:tc>
          <w:tcPr>
            <w:tcW w:w="2694" w:type="dxa"/>
            <w:gridSpan w:val="2"/>
            <w:tcBorders>
              <w:left w:val="single" w:sz="4" w:space="0" w:color="auto"/>
              <w:bottom w:val="single" w:sz="4" w:space="0" w:color="auto"/>
            </w:tcBorders>
          </w:tcPr>
          <w:p w14:paraId="62F47D34" w14:textId="77777777"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742A20" w14:textId="77777777" w:rsidR="00A83274" w:rsidRDefault="00670D9F" w:rsidP="00670D9F">
            <w:pPr>
              <w:pStyle w:val="CRCoverPage"/>
              <w:spacing w:after="0"/>
              <w:ind w:left="100"/>
              <w:rPr>
                <w:noProof/>
              </w:rPr>
            </w:pPr>
            <w:r w:rsidRPr="00930CC2">
              <w:rPr>
                <w:bCs/>
              </w:rPr>
              <w:t>This CR introduces backward compatible new features in the OpenAPI</w:t>
            </w:r>
            <w:r>
              <w:rPr>
                <w:bCs/>
              </w:rPr>
              <w:t xml:space="preserve"> file</w:t>
            </w:r>
            <w:r>
              <w:rPr>
                <w:rFonts w:hint="eastAsia"/>
                <w:bCs/>
                <w:lang w:eastAsia="zh-CN"/>
              </w:rPr>
              <w:t xml:space="preserve"> TS295</w:t>
            </w:r>
            <w:r>
              <w:rPr>
                <w:bCs/>
                <w:lang w:eastAsia="zh-CN"/>
              </w:rPr>
              <w:t>18</w:t>
            </w:r>
            <w:r>
              <w:rPr>
                <w:rFonts w:hint="eastAsia"/>
                <w:bCs/>
                <w:lang w:eastAsia="zh-CN"/>
              </w:rPr>
              <w:t>_N</w:t>
            </w:r>
            <w:r>
              <w:rPr>
                <w:bCs/>
                <w:lang w:eastAsia="zh-CN"/>
              </w:rPr>
              <w:t>am</w:t>
            </w:r>
            <w:r>
              <w:rPr>
                <w:rFonts w:hint="eastAsia"/>
                <w:bCs/>
                <w:lang w:eastAsia="zh-CN"/>
              </w:rPr>
              <w:t>f_</w:t>
            </w:r>
            <w:r>
              <w:rPr>
                <w:bCs/>
                <w:lang w:eastAsia="zh-CN"/>
              </w:rPr>
              <w:t>Communication</w:t>
            </w:r>
            <w:r>
              <w:rPr>
                <w:bCs/>
              </w:rPr>
              <w:t>.</w:t>
            </w:r>
          </w:p>
        </w:tc>
      </w:tr>
      <w:tr w:rsidR="00A83274" w:rsidRPr="008863B9" w14:paraId="75989A36" w14:textId="77777777" w:rsidTr="008863B9">
        <w:tc>
          <w:tcPr>
            <w:tcW w:w="2694" w:type="dxa"/>
            <w:gridSpan w:val="2"/>
            <w:tcBorders>
              <w:top w:val="single" w:sz="4" w:space="0" w:color="auto"/>
              <w:bottom w:val="single" w:sz="4" w:space="0" w:color="auto"/>
            </w:tcBorders>
          </w:tcPr>
          <w:p w14:paraId="1EDA2843" w14:textId="77777777"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7551A" w14:textId="77777777" w:rsidR="00A83274" w:rsidRPr="008863B9" w:rsidRDefault="00A83274">
            <w:pPr>
              <w:pStyle w:val="CRCoverPage"/>
              <w:spacing w:after="0"/>
              <w:ind w:left="100"/>
              <w:rPr>
                <w:noProof/>
                <w:sz w:val="8"/>
                <w:szCs w:val="8"/>
              </w:rPr>
            </w:pPr>
          </w:p>
        </w:tc>
      </w:tr>
      <w:tr w:rsidR="00A83274" w14:paraId="5C69E48C" w14:textId="77777777" w:rsidTr="008863B9">
        <w:tc>
          <w:tcPr>
            <w:tcW w:w="2694" w:type="dxa"/>
            <w:gridSpan w:val="2"/>
            <w:tcBorders>
              <w:top w:val="single" w:sz="4" w:space="0" w:color="auto"/>
              <w:left w:val="single" w:sz="4" w:space="0" w:color="auto"/>
              <w:bottom w:val="single" w:sz="4" w:space="0" w:color="auto"/>
            </w:tcBorders>
          </w:tcPr>
          <w:p w14:paraId="7A610CAA" w14:textId="77777777"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2FCA1E" w14:textId="77777777" w:rsidR="00014C9C" w:rsidRDefault="00014C9C" w:rsidP="009F119B">
            <w:pPr>
              <w:pStyle w:val="CRCoverPage"/>
              <w:spacing w:after="0"/>
              <w:ind w:left="100"/>
              <w:rPr>
                <w:noProof/>
              </w:rPr>
            </w:pPr>
          </w:p>
        </w:tc>
      </w:tr>
    </w:tbl>
    <w:p w14:paraId="6571AE3E" w14:textId="77777777" w:rsidR="001E41F3" w:rsidRDefault="001E41F3">
      <w:pPr>
        <w:pStyle w:val="CRCoverPage"/>
        <w:spacing w:after="0"/>
        <w:rPr>
          <w:noProof/>
          <w:sz w:val="8"/>
          <w:szCs w:val="8"/>
        </w:rPr>
      </w:pPr>
    </w:p>
    <w:p w14:paraId="55366321"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2285C454" w14:textId="77777777"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00C98E1B" w14:textId="77777777" w:rsidR="00881545" w:rsidRDefault="00881545" w:rsidP="00881545">
      <w:pPr>
        <w:pStyle w:val="4"/>
      </w:pPr>
      <w:bookmarkStart w:id="2" w:name="_Toc18427371"/>
      <w:bookmarkStart w:id="3" w:name="_Toc11343176"/>
      <w:bookmarkStart w:id="4" w:name="_Toc18494987"/>
      <w:r>
        <w:t>6.1.6.1</w:t>
      </w:r>
      <w:r>
        <w:tab/>
        <w:t>General</w:t>
      </w:r>
      <w:bookmarkEnd w:id="2"/>
    </w:p>
    <w:p w14:paraId="4F5D4F24" w14:textId="77777777" w:rsidR="00881545" w:rsidRDefault="00881545" w:rsidP="00881545">
      <w:r>
        <w:t>This clause specifies the application data model supported by the API.</w:t>
      </w:r>
    </w:p>
    <w:p w14:paraId="49B1EDCC" w14:textId="77777777" w:rsidR="00881545" w:rsidRDefault="00881545" w:rsidP="00881545">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14:paraId="49FC889F" w14:textId="77777777" w:rsidR="00881545" w:rsidRDefault="00881545" w:rsidP="00881545">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881545" w14:paraId="160F202B"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12099C" w14:textId="77777777" w:rsidR="00881545" w:rsidRDefault="00881545" w:rsidP="00A801A0">
            <w:pPr>
              <w:pStyle w:val="TAH"/>
            </w:pPr>
            <w:r w:rsidRPr="009A7B1D">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079B4F" w14:textId="77777777" w:rsidR="00881545" w:rsidRDefault="00881545" w:rsidP="00A801A0">
            <w:pPr>
              <w:pStyle w:val="TAH"/>
            </w:pPr>
            <w:r w:rsidRPr="009A7B1D">
              <w:t>Section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DE066F" w14:textId="77777777" w:rsidR="00881545" w:rsidRDefault="00881545" w:rsidP="00A801A0">
            <w:pPr>
              <w:pStyle w:val="TAH"/>
              <w:rPr>
                <w:rFonts w:cs="Arial"/>
                <w:szCs w:val="18"/>
              </w:rPr>
            </w:pPr>
            <w:r w:rsidRPr="009A7B1D">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A996E8" w14:textId="77777777" w:rsidR="00881545" w:rsidRDefault="00881545" w:rsidP="00A801A0">
            <w:pPr>
              <w:pStyle w:val="TAH"/>
            </w:pPr>
            <w:r>
              <w:t>Applicability</w:t>
            </w:r>
          </w:p>
        </w:tc>
      </w:tr>
      <w:tr w:rsidR="00881545" w14:paraId="23A3DEA7"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5D51DBF3" w14:textId="77777777" w:rsidR="00881545" w:rsidRDefault="00881545" w:rsidP="00A801A0">
            <w:pPr>
              <w:pStyle w:val="TAL"/>
            </w:pPr>
            <w:proofErr w:type="spellStart"/>
            <w:r>
              <w:t>SmContextCreateData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286FDA50" w14:textId="77777777" w:rsidR="00881545" w:rsidRDefault="00881545" w:rsidP="00A801A0">
            <w:pPr>
              <w:pStyle w:val="TAC"/>
            </w:pPr>
            <w:r>
              <w:t>6.1.6.2.2</w:t>
            </w:r>
          </w:p>
        </w:tc>
        <w:tc>
          <w:tcPr>
            <w:tcW w:w="4381" w:type="dxa"/>
            <w:tcBorders>
              <w:top w:val="single" w:sz="4" w:space="0" w:color="auto"/>
              <w:left w:val="single" w:sz="4" w:space="0" w:color="auto"/>
              <w:bottom w:val="single" w:sz="4" w:space="0" w:color="auto"/>
              <w:right w:val="single" w:sz="4" w:space="0" w:color="auto"/>
            </w:tcBorders>
          </w:tcPr>
          <w:p w14:paraId="6616EB27" w14:textId="77777777" w:rsidR="00881545" w:rsidRDefault="00881545" w:rsidP="00A801A0">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14:paraId="18482AEF" w14:textId="77777777" w:rsidR="00881545" w:rsidRDefault="00881545" w:rsidP="00A801A0">
            <w:pPr>
              <w:pStyle w:val="TAC"/>
            </w:pPr>
          </w:p>
        </w:tc>
      </w:tr>
      <w:tr w:rsidR="00881545" w14:paraId="60C406E2"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60A17F9D" w14:textId="77777777" w:rsidR="00881545" w:rsidRDefault="00881545" w:rsidP="00A801A0">
            <w:pPr>
              <w:pStyle w:val="TAL"/>
            </w:pPr>
            <w:proofErr w:type="spellStart"/>
            <w:r>
              <w:t>SmContextCreatedData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2EA986CC" w14:textId="77777777" w:rsidR="00881545" w:rsidRDefault="00881545" w:rsidP="00A801A0">
            <w:pPr>
              <w:pStyle w:val="TAC"/>
            </w:pPr>
            <w:r>
              <w:t>6.1.6.2.3</w:t>
            </w:r>
          </w:p>
        </w:tc>
        <w:tc>
          <w:tcPr>
            <w:tcW w:w="4381" w:type="dxa"/>
            <w:tcBorders>
              <w:top w:val="single" w:sz="4" w:space="0" w:color="auto"/>
              <w:left w:val="single" w:sz="4" w:space="0" w:color="auto"/>
              <w:bottom w:val="single" w:sz="4" w:space="0" w:color="auto"/>
              <w:right w:val="single" w:sz="4" w:space="0" w:color="auto"/>
            </w:tcBorders>
          </w:tcPr>
          <w:p w14:paraId="38A51501" w14:textId="77777777" w:rsidR="00881545" w:rsidRDefault="00881545" w:rsidP="00A801A0">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14:paraId="3023997C" w14:textId="77777777" w:rsidR="00881545" w:rsidRDefault="00881545" w:rsidP="00A801A0">
            <w:pPr>
              <w:pStyle w:val="TAC"/>
            </w:pPr>
          </w:p>
        </w:tc>
      </w:tr>
      <w:tr w:rsidR="00881545" w14:paraId="7CF2B669"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5B48E7F6" w14:textId="77777777" w:rsidR="00881545" w:rsidRDefault="00881545" w:rsidP="00A801A0">
            <w:pPr>
              <w:pStyle w:val="TAL"/>
            </w:pPr>
            <w:proofErr w:type="spellStart"/>
            <w:r>
              <w:t>SmContextUpdateData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16F7BCBC" w14:textId="77777777" w:rsidR="00881545" w:rsidRDefault="00881545" w:rsidP="00A801A0">
            <w:pPr>
              <w:pStyle w:val="TAC"/>
            </w:pPr>
            <w:r>
              <w:t>6.1.6.2.4</w:t>
            </w:r>
          </w:p>
        </w:tc>
        <w:tc>
          <w:tcPr>
            <w:tcW w:w="4381" w:type="dxa"/>
            <w:tcBorders>
              <w:top w:val="single" w:sz="4" w:space="0" w:color="auto"/>
              <w:left w:val="single" w:sz="4" w:space="0" w:color="auto"/>
              <w:bottom w:val="single" w:sz="4" w:space="0" w:color="auto"/>
              <w:right w:val="single" w:sz="4" w:space="0" w:color="auto"/>
            </w:tcBorders>
          </w:tcPr>
          <w:p w14:paraId="39102F25" w14:textId="77777777" w:rsidR="00881545" w:rsidRDefault="00881545" w:rsidP="00A801A0">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14:paraId="3CED76C8" w14:textId="77777777" w:rsidR="00881545" w:rsidRDefault="00881545" w:rsidP="00A801A0">
            <w:pPr>
              <w:pStyle w:val="TAC"/>
            </w:pPr>
          </w:p>
        </w:tc>
      </w:tr>
      <w:tr w:rsidR="00881545" w14:paraId="53D39464"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064CDF98" w14:textId="77777777" w:rsidR="00881545" w:rsidRDefault="00881545" w:rsidP="00A801A0">
            <w:pPr>
              <w:pStyle w:val="TAL"/>
            </w:pPr>
            <w:proofErr w:type="spellStart"/>
            <w:r>
              <w:t>SmContextUpdatedData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4E2A9107" w14:textId="77777777" w:rsidR="00881545" w:rsidRDefault="00881545" w:rsidP="00A801A0">
            <w:pPr>
              <w:pStyle w:val="TAC"/>
            </w:pPr>
            <w:r>
              <w:t>6.1.6.2.5</w:t>
            </w:r>
          </w:p>
        </w:tc>
        <w:tc>
          <w:tcPr>
            <w:tcW w:w="4381" w:type="dxa"/>
            <w:tcBorders>
              <w:top w:val="single" w:sz="4" w:space="0" w:color="auto"/>
              <w:left w:val="single" w:sz="4" w:space="0" w:color="auto"/>
              <w:bottom w:val="single" w:sz="4" w:space="0" w:color="auto"/>
              <w:right w:val="single" w:sz="4" w:space="0" w:color="auto"/>
            </w:tcBorders>
          </w:tcPr>
          <w:p w14:paraId="520A85F8" w14:textId="77777777" w:rsidR="00881545" w:rsidRDefault="00881545" w:rsidP="00A801A0">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14:paraId="78C25F6B" w14:textId="77777777" w:rsidR="00881545" w:rsidRDefault="00881545" w:rsidP="00A801A0">
            <w:pPr>
              <w:pStyle w:val="TAC"/>
            </w:pPr>
          </w:p>
        </w:tc>
      </w:tr>
      <w:tr w:rsidR="00881545" w14:paraId="29221BBB"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76F0985E" w14:textId="77777777" w:rsidR="00881545" w:rsidRDefault="00881545" w:rsidP="00A801A0">
            <w:pPr>
              <w:pStyle w:val="TAL"/>
            </w:pPr>
            <w:proofErr w:type="spellStart"/>
            <w:r>
              <w:t>SmContextReleaseData</w:t>
            </w:r>
            <w:proofErr w:type="spellEnd"/>
          </w:p>
        </w:tc>
        <w:tc>
          <w:tcPr>
            <w:tcW w:w="1378" w:type="dxa"/>
            <w:tcBorders>
              <w:top w:val="single" w:sz="4" w:space="0" w:color="auto"/>
              <w:left w:val="single" w:sz="4" w:space="0" w:color="auto"/>
              <w:bottom w:val="single" w:sz="4" w:space="0" w:color="auto"/>
              <w:right w:val="single" w:sz="4" w:space="0" w:color="auto"/>
            </w:tcBorders>
          </w:tcPr>
          <w:p w14:paraId="07123867" w14:textId="77777777" w:rsidR="00881545" w:rsidRDefault="00881545" w:rsidP="00A801A0">
            <w:pPr>
              <w:pStyle w:val="TAC"/>
            </w:pPr>
            <w:r>
              <w:t>6.1.6.2.6</w:t>
            </w:r>
          </w:p>
        </w:tc>
        <w:tc>
          <w:tcPr>
            <w:tcW w:w="4381" w:type="dxa"/>
            <w:tcBorders>
              <w:top w:val="single" w:sz="4" w:space="0" w:color="auto"/>
              <w:left w:val="single" w:sz="4" w:space="0" w:color="auto"/>
              <w:bottom w:val="single" w:sz="4" w:space="0" w:color="auto"/>
              <w:right w:val="single" w:sz="4" w:space="0" w:color="auto"/>
            </w:tcBorders>
          </w:tcPr>
          <w:p w14:paraId="610A6A68" w14:textId="77777777" w:rsidR="00881545" w:rsidRDefault="00881545" w:rsidP="00A801A0">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14:paraId="67A11150" w14:textId="77777777" w:rsidR="00881545" w:rsidRDefault="00881545" w:rsidP="00A801A0">
            <w:pPr>
              <w:pStyle w:val="TAC"/>
            </w:pPr>
          </w:p>
        </w:tc>
      </w:tr>
      <w:tr w:rsidR="00881545" w14:paraId="29C0521C"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1C8E9D77" w14:textId="77777777" w:rsidR="00881545" w:rsidRDefault="00881545" w:rsidP="00A801A0">
            <w:pPr>
              <w:pStyle w:val="TAL"/>
            </w:pPr>
            <w:proofErr w:type="spellStart"/>
            <w:r>
              <w:t>SMContextRetrieveData</w:t>
            </w:r>
            <w:proofErr w:type="spellEnd"/>
          </w:p>
        </w:tc>
        <w:tc>
          <w:tcPr>
            <w:tcW w:w="1378" w:type="dxa"/>
            <w:tcBorders>
              <w:top w:val="single" w:sz="4" w:space="0" w:color="auto"/>
              <w:left w:val="single" w:sz="4" w:space="0" w:color="auto"/>
              <w:bottom w:val="single" w:sz="4" w:space="0" w:color="auto"/>
              <w:right w:val="single" w:sz="4" w:space="0" w:color="auto"/>
            </w:tcBorders>
          </w:tcPr>
          <w:p w14:paraId="263BB17A" w14:textId="77777777" w:rsidR="00881545" w:rsidRDefault="00881545" w:rsidP="00A801A0">
            <w:pPr>
              <w:pStyle w:val="TAC"/>
            </w:pPr>
            <w:r>
              <w:t>6.1.6.2.7</w:t>
            </w:r>
          </w:p>
        </w:tc>
        <w:tc>
          <w:tcPr>
            <w:tcW w:w="4381" w:type="dxa"/>
            <w:tcBorders>
              <w:top w:val="single" w:sz="4" w:space="0" w:color="auto"/>
              <w:left w:val="single" w:sz="4" w:space="0" w:color="auto"/>
              <w:bottom w:val="single" w:sz="4" w:space="0" w:color="auto"/>
              <w:right w:val="single" w:sz="4" w:space="0" w:color="auto"/>
            </w:tcBorders>
          </w:tcPr>
          <w:p w14:paraId="5B146797" w14:textId="77777777" w:rsidR="00881545" w:rsidRDefault="00881545" w:rsidP="00A801A0">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14:paraId="38D6F6A1" w14:textId="77777777" w:rsidR="00881545" w:rsidRDefault="00881545" w:rsidP="00A801A0">
            <w:pPr>
              <w:pStyle w:val="TAC"/>
            </w:pPr>
          </w:p>
        </w:tc>
      </w:tr>
      <w:tr w:rsidR="00881545" w14:paraId="293BB98A"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521ACAEC" w14:textId="77777777" w:rsidR="00881545" w:rsidRDefault="00881545" w:rsidP="00A801A0">
            <w:pPr>
              <w:pStyle w:val="TAL"/>
            </w:pPr>
            <w:proofErr w:type="spellStart"/>
            <w:r>
              <w:t>SmContextStatusNotification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68E795E6" w14:textId="77777777" w:rsidR="00881545" w:rsidRDefault="00881545" w:rsidP="00A801A0">
            <w:pPr>
              <w:pStyle w:val="TAC"/>
            </w:pPr>
            <w:r>
              <w:t>6.1.6.2.8</w:t>
            </w:r>
          </w:p>
        </w:tc>
        <w:tc>
          <w:tcPr>
            <w:tcW w:w="4381" w:type="dxa"/>
            <w:tcBorders>
              <w:top w:val="single" w:sz="4" w:space="0" w:color="auto"/>
              <w:left w:val="single" w:sz="4" w:space="0" w:color="auto"/>
              <w:bottom w:val="single" w:sz="4" w:space="0" w:color="auto"/>
              <w:right w:val="single" w:sz="4" w:space="0" w:color="auto"/>
            </w:tcBorders>
          </w:tcPr>
          <w:p w14:paraId="176E946A" w14:textId="77777777" w:rsidR="00881545" w:rsidRDefault="00881545" w:rsidP="00A801A0">
            <w:pPr>
              <w:pStyle w:val="TAL"/>
              <w:rPr>
                <w:rFonts w:cs="Arial"/>
                <w:szCs w:val="18"/>
              </w:rPr>
            </w:pPr>
            <w:r>
              <w:rPr>
                <w:rFonts w:cs="Arial"/>
                <w:szCs w:val="18"/>
              </w:rPr>
              <w:t>Information within Notify SM Context Status Request</w:t>
            </w:r>
          </w:p>
        </w:tc>
        <w:tc>
          <w:tcPr>
            <w:tcW w:w="1315" w:type="dxa"/>
            <w:tcBorders>
              <w:top w:val="single" w:sz="4" w:space="0" w:color="auto"/>
              <w:left w:val="single" w:sz="4" w:space="0" w:color="auto"/>
              <w:bottom w:val="single" w:sz="4" w:space="0" w:color="auto"/>
              <w:right w:val="single" w:sz="4" w:space="0" w:color="auto"/>
            </w:tcBorders>
          </w:tcPr>
          <w:p w14:paraId="084063A7" w14:textId="77777777" w:rsidR="00881545" w:rsidRDefault="00881545" w:rsidP="00A801A0">
            <w:pPr>
              <w:pStyle w:val="TAC"/>
            </w:pPr>
          </w:p>
        </w:tc>
      </w:tr>
      <w:tr w:rsidR="00881545" w14:paraId="46DFCFAC"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73499BA0" w14:textId="77777777" w:rsidR="00881545" w:rsidRDefault="00881545" w:rsidP="00A801A0">
            <w:pPr>
              <w:pStyle w:val="TAL"/>
            </w:pPr>
            <w:proofErr w:type="spellStart"/>
            <w:r>
              <w:t>PduSessionCreateData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69E447AD" w14:textId="77777777" w:rsidR="00881545" w:rsidRDefault="00881545" w:rsidP="00A801A0">
            <w:pPr>
              <w:pStyle w:val="TAC"/>
            </w:pPr>
            <w:r>
              <w:t>6.1.6.2.9</w:t>
            </w:r>
          </w:p>
        </w:tc>
        <w:tc>
          <w:tcPr>
            <w:tcW w:w="4381" w:type="dxa"/>
            <w:tcBorders>
              <w:top w:val="single" w:sz="4" w:space="0" w:color="auto"/>
              <w:left w:val="single" w:sz="4" w:space="0" w:color="auto"/>
              <w:bottom w:val="single" w:sz="4" w:space="0" w:color="auto"/>
              <w:right w:val="single" w:sz="4" w:space="0" w:color="auto"/>
            </w:tcBorders>
          </w:tcPr>
          <w:p w14:paraId="759EB01B" w14:textId="77777777" w:rsidR="00881545" w:rsidRDefault="00881545" w:rsidP="00A801A0">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14:paraId="63D6EA1A" w14:textId="77777777" w:rsidR="00881545" w:rsidRDefault="00881545" w:rsidP="00A801A0">
            <w:pPr>
              <w:pStyle w:val="TAC"/>
            </w:pPr>
          </w:p>
        </w:tc>
      </w:tr>
      <w:tr w:rsidR="00881545" w14:paraId="01C3AFA1"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132EC65D" w14:textId="77777777" w:rsidR="00881545" w:rsidRDefault="00881545" w:rsidP="00A801A0">
            <w:pPr>
              <w:pStyle w:val="TAL"/>
            </w:pPr>
            <w:proofErr w:type="spellStart"/>
            <w:r>
              <w:t>PduSessionCreatedData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047C9F34" w14:textId="77777777" w:rsidR="00881545" w:rsidRDefault="00881545" w:rsidP="00A801A0">
            <w:pPr>
              <w:pStyle w:val="TAC"/>
            </w:pPr>
            <w:r>
              <w:t>6.1.6.2.10</w:t>
            </w:r>
          </w:p>
        </w:tc>
        <w:tc>
          <w:tcPr>
            <w:tcW w:w="4381" w:type="dxa"/>
            <w:tcBorders>
              <w:top w:val="single" w:sz="4" w:space="0" w:color="auto"/>
              <w:left w:val="single" w:sz="4" w:space="0" w:color="auto"/>
              <w:bottom w:val="single" w:sz="4" w:space="0" w:color="auto"/>
              <w:right w:val="single" w:sz="4" w:space="0" w:color="auto"/>
            </w:tcBorders>
          </w:tcPr>
          <w:p w14:paraId="3BF430F5" w14:textId="77777777" w:rsidR="00881545" w:rsidRDefault="00881545" w:rsidP="00A801A0">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14:paraId="22070125" w14:textId="77777777" w:rsidR="00881545" w:rsidRDefault="00881545" w:rsidP="00A801A0">
            <w:pPr>
              <w:pStyle w:val="TAC"/>
            </w:pPr>
          </w:p>
        </w:tc>
      </w:tr>
      <w:tr w:rsidR="00881545" w14:paraId="6A2D9A63"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4B355608" w14:textId="77777777" w:rsidR="00881545" w:rsidRDefault="00881545" w:rsidP="00A801A0">
            <w:pPr>
              <w:pStyle w:val="TAL"/>
            </w:pPr>
            <w:proofErr w:type="spellStart"/>
            <w:r>
              <w:t>HsmfUpdateData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583240A2" w14:textId="77777777" w:rsidR="00881545" w:rsidRDefault="00881545" w:rsidP="00A801A0">
            <w:pPr>
              <w:pStyle w:val="TAC"/>
            </w:pPr>
            <w:r>
              <w:t>6.1.6.2.11</w:t>
            </w:r>
          </w:p>
        </w:tc>
        <w:tc>
          <w:tcPr>
            <w:tcW w:w="4381" w:type="dxa"/>
            <w:tcBorders>
              <w:top w:val="single" w:sz="4" w:space="0" w:color="auto"/>
              <w:left w:val="single" w:sz="4" w:space="0" w:color="auto"/>
              <w:bottom w:val="single" w:sz="4" w:space="0" w:color="auto"/>
              <w:right w:val="single" w:sz="4" w:space="0" w:color="auto"/>
            </w:tcBorders>
          </w:tcPr>
          <w:p w14:paraId="1AE65B86" w14:textId="77777777" w:rsidR="00881545" w:rsidRDefault="00881545" w:rsidP="00A801A0">
            <w:pPr>
              <w:pStyle w:val="TAL"/>
              <w:rPr>
                <w:rFonts w:cs="Arial"/>
                <w:szCs w:val="18"/>
              </w:rPr>
            </w:pPr>
            <w:r>
              <w:rPr>
                <w:rFonts w:cs="Arial"/>
                <w:szCs w:val="18"/>
              </w:rPr>
              <w:t>Information within Update Request towards H-SMF, or from I-SMF to SMF</w:t>
            </w:r>
          </w:p>
        </w:tc>
        <w:tc>
          <w:tcPr>
            <w:tcW w:w="1315" w:type="dxa"/>
            <w:tcBorders>
              <w:top w:val="single" w:sz="4" w:space="0" w:color="auto"/>
              <w:left w:val="single" w:sz="4" w:space="0" w:color="auto"/>
              <w:bottom w:val="single" w:sz="4" w:space="0" w:color="auto"/>
              <w:right w:val="single" w:sz="4" w:space="0" w:color="auto"/>
            </w:tcBorders>
          </w:tcPr>
          <w:p w14:paraId="1251E0E6" w14:textId="77777777" w:rsidR="00881545" w:rsidRDefault="00881545" w:rsidP="00A801A0">
            <w:pPr>
              <w:pStyle w:val="TAC"/>
            </w:pPr>
          </w:p>
        </w:tc>
      </w:tr>
      <w:tr w:rsidR="00881545" w14:paraId="797FF302"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7288C910" w14:textId="77777777" w:rsidR="00881545" w:rsidRDefault="00881545" w:rsidP="00A801A0">
            <w:pPr>
              <w:pStyle w:val="TAL"/>
            </w:pPr>
            <w:proofErr w:type="spellStart"/>
            <w:r>
              <w:t>HsmfUpdatedData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049669BF" w14:textId="77777777" w:rsidR="00881545" w:rsidRDefault="00881545" w:rsidP="00A801A0">
            <w:pPr>
              <w:pStyle w:val="TAC"/>
            </w:pPr>
            <w:r>
              <w:t>6.1.6.2.12</w:t>
            </w:r>
          </w:p>
        </w:tc>
        <w:tc>
          <w:tcPr>
            <w:tcW w:w="4381" w:type="dxa"/>
            <w:tcBorders>
              <w:top w:val="single" w:sz="4" w:space="0" w:color="auto"/>
              <w:left w:val="single" w:sz="4" w:space="0" w:color="auto"/>
              <w:bottom w:val="single" w:sz="4" w:space="0" w:color="auto"/>
              <w:right w:val="single" w:sz="4" w:space="0" w:color="auto"/>
            </w:tcBorders>
          </w:tcPr>
          <w:p w14:paraId="19636C7A" w14:textId="77777777" w:rsidR="00881545" w:rsidRDefault="00881545" w:rsidP="00A801A0">
            <w:pPr>
              <w:pStyle w:val="TAL"/>
              <w:rPr>
                <w:rFonts w:cs="Arial"/>
                <w:szCs w:val="18"/>
              </w:rPr>
            </w:pPr>
            <w:r>
              <w:rPr>
                <w:rFonts w:cs="Arial"/>
                <w:szCs w:val="18"/>
              </w:rPr>
              <w:t>Information within Update Response from H-SMF, or from SMF to I-SMF</w:t>
            </w:r>
          </w:p>
        </w:tc>
        <w:tc>
          <w:tcPr>
            <w:tcW w:w="1315" w:type="dxa"/>
            <w:tcBorders>
              <w:top w:val="single" w:sz="4" w:space="0" w:color="auto"/>
              <w:left w:val="single" w:sz="4" w:space="0" w:color="auto"/>
              <w:bottom w:val="single" w:sz="4" w:space="0" w:color="auto"/>
              <w:right w:val="single" w:sz="4" w:space="0" w:color="auto"/>
            </w:tcBorders>
          </w:tcPr>
          <w:p w14:paraId="16453E9E" w14:textId="77777777" w:rsidR="00881545" w:rsidRDefault="00881545" w:rsidP="00A801A0">
            <w:pPr>
              <w:pStyle w:val="TAC"/>
            </w:pPr>
          </w:p>
        </w:tc>
      </w:tr>
      <w:tr w:rsidR="00881545" w14:paraId="63478939"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3C9A9C19" w14:textId="77777777" w:rsidR="00881545" w:rsidRDefault="00881545" w:rsidP="00A801A0">
            <w:pPr>
              <w:pStyle w:val="TAL"/>
            </w:pPr>
            <w:proofErr w:type="spellStart"/>
            <w:r>
              <w:t>ReleaseData</w:t>
            </w:r>
            <w:proofErr w:type="spellEnd"/>
          </w:p>
        </w:tc>
        <w:tc>
          <w:tcPr>
            <w:tcW w:w="1378" w:type="dxa"/>
            <w:tcBorders>
              <w:top w:val="single" w:sz="4" w:space="0" w:color="auto"/>
              <w:left w:val="single" w:sz="4" w:space="0" w:color="auto"/>
              <w:bottom w:val="single" w:sz="4" w:space="0" w:color="auto"/>
              <w:right w:val="single" w:sz="4" w:space="0" w:color="auto"/>
            </w:tcBorders>
          </w:tcPr>
          <w:p w14:paraId="1263350A" w14:textId="77777777" w:rsidR="00881545" w:rsidRDefault="00881545" w:rsidP="00A801A0">
            <w:pPr>
              <w:pStyle w:val="TAC"/>
            </w:pPr>
            <w:r>
              <w:t>6.1.6.2.13</w:t>
            </w:r>
          </w:p>
        </w:tc>
        <w:tc>
          <w:tcPr>
            <w:tcW w:w="4381" w:type="dxa"/>
            <w:tcBorders>
              <w:top w:val="single" w:sz="4" w:space="0" w:color="auto"/>
              <w:left w:val="single" w:sz="4" w:space="0" w:color="auto"/>
              <w:bottom w:val="single" w:sz="4" w:space="0" w:color="auto"/>
              <w:right w:val="single" w:sz="4" w:space="0" w:color="auto"/>
            </w:tcBorders>
          </w:tcPr>
          <w:p w14:paraId="02F67ED4" w14:textId="77777777" w:rsidR="00881545" w:rsidRDefault="00881545" w:rsidP="00A801A0">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14:paraId="456C355A" w14:textId="77777777" w:rsidR="00881545" w:rsidRDefault="00881545" w:rsidP="00A801A0">
            <w:pPr>
              <w:pStyle w:val="TAC"/>
            </w:pPr>
          </w:p>
        </w:tc>
      </w:tr>
      <w:tr w:rsidR="00881545" w14:paraId="10A035FE"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4A684425" w14:textId="77777777" w:rsidR="00881545" w:rsidRDefault="00881545" w:rsidP="00A801A0">
            <w:pPr>
              <w:pStyle w:val="TAL"/>
            </w:pPr>
            <w:proofErr w:type="spellStart"/>
            <w:r>
              <w:t>HsmfUpdateError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1D0B239F" w14:textId="77777777" w:rsidR="00881545" w:rsidRDefault="00881545" w:rsidP="00A801A0">
            <w:pPr>
              <w:pStyle w:val="TAC"/>
            </w:pPr>
            <w:r>
              <w:t>6.1.6.2.14</w:t>
            </w:r>
          </w:p>
        </w:tc>
        <w:tc>
          <w:tcPr>
            <w:tcW w:w="4381" w:type="dxa"/>
            <w:tcBorders>
              <w:top w:val="single" w:sz="4" w:space="0" w:color="auto"/>
              <w:left w:val="single" w:sz="4" w:space="0" w:color="auto"/>
              <w:bottom w:val="single" w:sz="4" w:space="0" w:color="auto"/>
              <w:right w:val="single" w:sz="4" w:space="0" w:color="auto"/>
            </w:tcBorders>
          </w:tcPr>
          <w:p w14:paraId="4F625EFB" w14:textId="77777777" w:rsidR="00881545" w:rsidRDefault="00881545" w:rsidP="00A801A0">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14:paraId="0BE2A352" w14:textId="77777777" w:rsidR="00881545" w:rsidRDefault="00881545" w:rsidP="00A801A0">
            <w:pPr>
              <w:pStyle w:val="TAC"/>
            </w:pPr>
          </w:p>
        </w:tc>
      </w:tr>
      <w:tr w:rsidR="00881545" w14:paraId="33764ACF"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6D440366" w14:textId="77777777" w:rsidR="00881545" w:rsidRDefault="00881545" w:rsidP="00A801A0">
            <w:pPr>
              <w:pStyle w:val="TAL"/>
            </w:pPr>
            <w:proofErr w:type="spellStart"/>
            <w:r>
              <w:t>VsmfUpdateData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65434DBF" w14:textId="77777777" w:rsidR="00881545" w:rsidRDefault="00881545" w:rsidP="00A801A0">
            <w:pPr>
              <w:pStyle w:val="TAC"/>
            </w:pPr>
            <w:r>
              <w:t>6.1.6.2.15</w:t>
            </w:r>
          </w:p>
        </w:tc>
        <w:tc>
          <w:tcPr>
            <w:tcW w:w="4381" w:type="dxa"/>
            <w:tcBorders>
              <w:top w:val="single" w:sz="4" w:space="0" w:color="auto"/>
              <w:left w:val="single" w:sz="4" w:space="0" w:color="auto"/>
              <w:bottom w:val="single" w:sz="4" w:space="0" w:color="auto"/>
              <w:right w:val="single" w:sz="4" w:space="0" w:color="auto"/>
            </w:tcBorders>
          </w:tcPr>
          <w:p w14:paraId="620A9597" w14:textId="77777777" w:rsidR="00881545" w:rsidRDefault="00881545" w:rsidP="00A801A0">
            <w:pPr>
              <w:pStyle w:val="TAL"/>
              <w:rPr>
                <w:rFonts w:cs="Arial"/>
                <w:szCs w:val="18"/>
              </w:rPr>
            </w:pPr>
            <w:r>
              <w:rPr>
                <w:rFonts w:cs="Arial"/>
                <w:szCs w:val="18"/>
              </w:rPr>
              <w:t>Information within Update Request towards V-SMF, or from SMF to I-SMF</w:t>
            </w:r>
          </w:p>
        </w:tc>
        <w:tc>
          <w:tcPr>
            <w:tcW w:w="1315" w:type="dxa"/>
            <w:tcBorders>
              <w:top w:val="single" w:sz="4" w:space="0" w:color="auto"/>
              <w:left w:val="single" w:sz="4" w:space="0" w:color="auto"/>
              <w:bottom w:val="single" w:sz="4" w:space="0" w:color="auto"/>
              <w:right w:val="single" w:sz="4" w:space="0" w:color="auto"/>
            </w:tcBorders>
          </w:tcPr>
          <w:p w14:paraId="4B19AFB3" w14:textId="77777777" w:rsidR="00881545" w:rsidRDefault="00881545" w:rsidP="00A801A0">
            <w:pPr>
              <w:pStyle w:val="TAC"/>
            </w:pPr>
          </w:p>
        </w:tc>
      </w:tr>
      <w:tr w:rsidR="00881545" w14:paraId="69F8059C"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5C20A670" w14:textId="77777777" w:rsidR="00881545" w:rsidRDefault="00881545" w:rsidP="00A801A0">
            <w:pPr>
              <w:pStyle w:val="TAL"/>
            </w:pPr>
            <w:proofErr w:type="spellStart"/>
            <w:r>
              <w:t>VsmfUpdatedData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6B9DFC37" w14:textId="77777777" w:rsidR="00881545" w:rsidRDefault="00881545" w:rsidP="00A801A0">
            <w:pPr>
              <w:pStyle w:val="TAC"/>
            </w:pPr>
            <w:r>
              <w:t>6.1.6.2.16</w:t>
            </w:r>
          </w:p>
        </w:tc>
        <w:tc>
          <w:tcPr>
            <w:tcW w:w="4381" w:type="dxa"/>
            <w:tcBorders>
              <w:top w:val="single" w:sz="4" w:space="0" w:color="auto"/>
              <w:left w:val="single" w:sz="4" w:space="0" w:color="auto"/>
              <w:bottom w:val="single" w:sz="4" w:space="0" w:color="auto"/>
              <w:right w:val="single" w:sz="4" w:space="0" w:color="auto"/>
            </w:tcBorders>
          </w:tcPr>
          <w:p w14:paraId="26E1A88B" w14:textId="77777777" w:rsidR="00881545" w:rsidRDefault="00881545" w:rsidP="00A801A0">
            <w:pPr>
              <w:pStyle w:val="TAL"/>
              <w:rPr>
                <w:rFonts w:cs="Arial"/>
                <w:szCs w:val="18"/>
              </w:rPr>
            </w:pPr>
            <w:r>
              <w:rPr>
                <w:rFonts w:cs="Arial"/>
                <w:szCs w:val="18"/>
              </w:rPr>
              <w:t>Information within Update Response from V-SMF, or from I-SMF to SMF</w:t>
            </w:r>
          </w:p>
        </w:tc>
        <w:tc>
          <w:tcPr>
            <w:tcW w:w="1315" w:type="dxa"/>
            <w:tcBorders>
              <w:top w:val="single" w:sz="4" w:space="0" w:color="auto"/>
              <w:left w:val="single" w:sz="4" w:space="0" w:color="auto"/>
              <w:bottom w:val="single" w:sz="4" w:space="0" w:color="auto"/>
              <w:right w:val="single" w:sz="4" w:space="0" w:color="auto"/>
            </w:tcBorders>
          </w:tcPr>
          <w:p w14:paraId="3A0B98F7" w14:textId="77777777" w:rsidR="00881545" w:rsidRDefault="00881545" w:rsidP="00A801A0">
            <w:pPr>
              <w:pStyle w:val="TAC"/>
            </w:pPr>
          </w:p>
        </w:tc>
      </w:tr>
      <w:tr w:rsidR="00881545" w14:paraId="26057A19"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6AFC0F41" w14:textId="77777777" w:rsidR="00881545" w:rsidRDefault="00881545" w:rsidP="00A801A0">
            <w:pPr>
              <w:pStyle w:val="TAL"/>
            </w:pPr>
            <w:proofErr w:type="spellStart"/>
            <w:r>
              <w: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62E22BCB" w14:textId="77777777" w:rsidR="00881545" w:rsidRDefault="00881545" w:rsidP="00A801A0">
            <w:pPr>
              <w:pStyle w:val="TAC"/>
            </w:pPr>
            <w:r>
              <w:t>6.1.6.2.17</w:t>
            </w:r>
          </w:p>
        </w:tc>
        <w:tc>
          <w:tcPr>
            <w:tcW w:w="4381" w:type="dxa"/>
            <w:tcBorders>
              <w:top w:val="single" w:sz="4" w:space="0" w:color="auto"/>
              <w:left w:val="single" w:sz="4" w:space="0" w:color="auto"/>
              <w:bottom w:val="single" w:sz="4" w:space="0" w:color="auto"/>
              <w:right w:val="single" w:sz="4" w:space="0" w:color="auto"/>
            </w:tcBorders>
          </w:tcPr>
          <w:p w14:paraId="19B6FC44" w14:textId="77777777" w:rsidR="00881545" w:rsidRDefault="00881545" w:rsidP="00A801A0">
            <w:pPr>
              <w:pStyle w:val="TAL"/>
              <w:rPr>
                <w:rFonts w:cs="Arial"/>
                <w:szCs w:val="18"/>
              </w:rPr>
            </w:pPr>
            <w:r>
              <w:rPr>
                <w:rFonts w:cs="Arial"/>
                <w:szCs w:val="18"/>
              </w:rPr>
              <w:t xml:space="preserve">Information within Notify Status Request </w:t>
            </w:r>
          </w:p>
        </w:tc>
        <w:tc>
          <w:tcPr>
            <w:tcW w:w="1315" w:type="dxa"/>
            <w:tcBorders>
              <w:top w:val="single" w:sz="4" w:space="0" w:color="auto"/>
              <w:left w:val="single" w:sz="4" w:space="0" w:color="auto"/>
              <w:bottom w:val="single" w:sz="4" w:space="0" w:color="auto"/>
              <w:right w:val="single" w:sz="4" w:space="0" w:color="auto"/>
            </w:tcBorders>
          </w:tcPr>
          <w:p w14:paraId="1BF8774D" w14:textId="77777777" w:rsidR="00881545" w:rsidRDefault="00881545" w:rsidP="00A801A0">
            <w:pPr>
              <w:pStyle w:val="TAC"/>
            </w:pPr>
          </w:p>
        </w:tc>
      </w:tr>
      <w:tr w:rsidR="00881545" w14:paraId="5ED4AB69"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3B29E29B" w14:textId="77777777" w:rsidR="00881545" w:rsidRDefault="00881545" w:rsidP="00A801A0">
            <w:pPr>
              <w:pStyle w:val="TAL"/>
            </w:pPr>
            <w:proofErr w:type="spellStart"/>
            <w:r>
              <w:t>QosFlowItem</w:t>
            </w:r>
            <w:proofErr w:type="spellEnd"/>
          </w:p>
        </w:tc>
        <w:tc>
          <w:tcPr>
            <w:tcW w:w="1378" w:type="dxa"/>
            <w:tcBorders>
              <w:top w:val="single" w:sz="4" w:space="0" w:color="auto"/>
              <w:left w:val="single" w:sz="4" w:space="0" w:color="auto"/>
              <w:bottom w:val="single" w:sz="4" w:space="0" w:color="auto"/>
              <w:right w:val="single" w:sz="4" w:space="0" w:color="auto"/>
            </w:tcBorders>
          </w:tcPr>
          <w:p w14:paraId="50E71FC3" w14:textId="77777777" w:rsidR="00881545" w:rsidRDefault="00881545" w:rsidP="00A801A0">
            <w:pPr>
              <w:pStyle w:val="TAC"/>
            </w:pPr>
            <w:r>
              <w:t>6.1.6.2.18</w:t>
            </w:r>
          </w:p>
        </w:tc>
        <w:tc>
          <w:tcPr>
            <w:tcW w:w="4381" w:type="dxa"/>
            <w:tcBorders>
              <w:top w:val="single" w:sz="4" w:space="0" w:color="auto"/>
              <w:left w:val="single" w:sz="4" w:space="0" w:color="auto"/>
              <w:bottom w:val="single" w:sz="4" w:space="0" w:color="auto"/>
              <w:right w:val="single" w:sz="4" w:space="0" w:color="auto"/>
            </w:tcBorders>
          </w:tcPr>
          <w:p w14:paraId="4DBA524E" w14:textId="77777777" w:rsidR="00881545" w:rsidRDefault="00881545" w:rsidP="00A801A0">
            <w:pPr>
              <w:pStyle w:val="TAL"/>
              <w:rPr>
                <w:rFonts w:cs="Arial"/>
                <w:szCs w:val="18"/>
              </w:rPr>
            </w:pPr>
            <w:r>
              <w:rPr>
                <w:rFonts w:cs="Arial"/>
                <w:szCs w:val="18"/>
              </w:rPr>
              <w:t xml:space="preserve">Individual QoS flow </w:t>
            </w:r>
          </w:p>
        </w:tc>
        <w:tc>
          <w:tcPr>
            <w:tcW w:w="1315" w:type="dxa"/>
            <w:tcBorders>
              <w:top w:val="single" w:sz="4" w:space="0" w:color="auto"/>
              <w:left w:val="single" w:sz="4" w:space="0" w:color="auto"/>
              <w:bottom w:val="single" w:sz="4" w:space="0" w:color="auto"/>
              <w:right w:val="single" w:sz="4" w:space="0" w:color="auto"/>
            </w:tcBorders>
          </w:tcPr>
          <w:p w14:paraId="7FF46BB3" w14:textId="77777777" w:rsidR="00881545" w:rsidRDefault="00881545" w:rsidP="00A801A0">
            <w:pPr>
              <w:pStyle w:val="TAC"/>
            </w:pPr>
          </w:p>
        </w:tc>
      </w:tr>
      <w:tr w:rsidR="00881545" w14:paraId="3DE88124"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1FC0BEE0" w14:textId="77777777" w:rsidR="00881545" w:rsidRDefault="00881545" w:rsidP="00A801A0">
            <w:pPr>
              <w:pStyle w:val="TAL"/>
            </w:pPr>
            <w:proofErr w:type="spellStart"/>
            <w:r>
              <w:t>QosFlowSetupItem</w:t>
            </w:r>
            <w:proofErr w:type="spellEnd"/>
          </w:p>
        </w:tc>
        <w:tc>
          <w:tcPr>
            <w:tcW w:w="1378" w:type="dxa"/>
            <w:tcBorders>
              <w:top w:val="single" w:sz="4" w:space="0" w:color="auto"/>
              <w:left w:val="single" w:sz="4" w:space="0" w:color="auto"/>
              <w:bottom w:val="single" w:sz="4" w:space="0" w:color="auto"/>
              <w:right w:val="single" w:sz="4" w:space="0" w:color="auto"/>
            </w:tcBorders>
          </w:tcPr>
          <w:p w14:paraId="40676826" w14:textId="77777777" w:rsidR="00881545" w:rsidRDefault="00881545" w:rsidP="00A801A0">
            <w:pPr>
              <w:pStyle w:val="TAC"/>
            </w:pPr>
            <w:r>
              <w:t>6.1.6.2.19</w:t>
            </w:r>
          </w:p>
        </w:tc>
        <w:tc>
          <w:tcPr>
            <w:tcW w:w="4381" w:type="dxa"/>
            <w:tcBorders>
              <w:top w:val="single" w:sz="4" w:space="0" w:color="auto"/>
              <w:left w:val="single" w:sz="4" w:space="0" w:color="auto"/>
              <w:bottom w:val="single" w:sz="4" w:space="0" w:color="auto"/>
              <w:right w:val="single" w:sz="4" w:space="0" w:color="auto"/>
            </w:tcBorders>
          </w:tcPr>
          <w:p w14:paraId="5A134C4D" w14:textId="77777777" w:rsidR="00881545" w:rsidRDefault="00881545" w:rsidP="00A801A0">
            <w:pPr>
              <w:pStyle w:val="TAL"/>
              <w:rPr>
                <w:rFonts w:cs="Arial"/>
                <w:szCs w:val="18"/>
              </w:rPr>
            </w:pPr>
            <w:r>
              <w:rPr>
                <w:rFonts w:cs="Arial"/>
                <w:szCs w:val="18"/>
              </w:rPr>
              <w:t>Individual QoS flow to setup</w:t>
            </w:r>
          </w:p>
        </w:tc>
        <w:tc>
          <w:tcPr>
            <w:tcW w:w="1315" w:type="dxa"/>
            <w:tcBorders>
              <w:top w:val="single" w:sz="4" w:space="0" w:color="auto"/>
              <w:left w:val="single" w:sz="4" w:space="0" w:color="auto"/>
              <w:bottom w:val="single" w:sz="4" w:space="0" w:color="auto"/>
              <w:right w:val="single" w:sz="4" w:space="0" w:color="auto"/>
            </w:tcBorders>
          </w:tcPr>
          <w:p w14:paraId="3162FF4A" w14:textId="77777777" w:rsidR="00881545" w:rsidRDefault="00881545" w:rsidP="00A801A0">
            <w:pPr>
              <w:pStyle w:val="TAC"/>
            </w:pPr>
          </w:p>
        </w:tc>
      </w:tr>
      <w:tr w:rsidR="00881545" w14:paraId="37D5C28D"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1BAF11F4" w14:textId="77777777" w:rsidR="00881545" w:rsidRDefault="00881545" w:rsidP="00A801A0">
            <w:pPr>
              <w:pStyle w:val="TAL"/>
            </w:pPr>
            <w:proofErr w:type="spellStart"/>
            <w:r>
              <w:t>QosFlowAddModifyRequestItem</w:t>
            </w:r>
            <w:proofErr w:type="spellEnd"/>
          </w:p>
        </w:tc>
        <w:tc>
          <w:tcPr>
            <w:tcW w:w="1378" w:type="dxa"/>
            <w:tcBorders>
              <w:top w:val="single" w:sz="4" w:space="0" w:color="auto"/>
              <w:left w:val="single" w:sz="4" w:space="0" w:color="auto"/>
              <w:bottom w:val="single" w:sz="4" w:space="0" w:color="auto"/>
              <w:right w:val="single" w:sz="4" w:space="0" w:color="auto"/>
            </w:tcBorders>
          </w:tcPr>
          <w:p w14:paraId="2650893F" w14:textId="77777777" w:rsidR="00881545" w:rsidRDefault="00881545" w:rsidP="00A801A0">
            <w:pPr>
              <w:pStyle w:val="TAC"/>
            </w:pPr>
            <w:r>
              <w:t>6.1.6.2.20</w:t>
            </w:r>
          </w:p>
        </w:tc>
        <w:tc>
          <w:tcPr>
            <w:tcW w:w="4381" w:type="dxa"/>
            <w:tcBorders>
              <w:top w:val="single" w:sz="4" w:space="0" w:color="auto"/>
              <w:left w:val="single" w:sz="4" w:space="0" w:color="auto"/>
              <w:bottom w:val="single" w:sz="4" w:space="0" w:color="auto"/>
              <w:right w:val="single" w:sz="4" w:space="0" w:color="auto"/>
            </w:tcBorders>
          </w:tcPr>
          <w:p w14:paraId="7AADF3ED" w14:textId="77777777" w:rsidR="00881545" w:rsidRDefault="00881545" w:rsidP="00A801A0">
            <w:pPr>
              <w:pStyle w:val="TAL"/>
              <w:rPr>
                <w:rFonts w:cs="Arial"/>
                <w:szCs w:val="18"/>
              </w:rPr>
            </w:pPr>
            <w:r>
              <w:rPr>
                <w:rFonts w:cs="Arial"/>
                <w:szCs w:val="18"/>
              </w:rPr>
              <w:t>Individual QoS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14:paraId="7E73B438" w14:textId="77777777" w:rsidR="00881545" w:rsidRDefault="00881545" w:rsidP="00A801A0">
            <w:pPr>
              <w:pStyle w:val="TAC"/>
            </w:pPr>
          </w:p>
        </w:tc>
      </w:tr>
      <w:tr w:rsidR="00881545" w14:paraId="4F615D78"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1E957EF4" w14:textId="77777777" w:rsidR="00881545" w:rsidRDefault="00881545" w:rsidP="00A801A0">
            <w:pPr>
              <w:pStyle w:val="TAL"/>
            </w:pPr>
            <w:proofErr w:type="spellStart"/>
            <w:r>
              <w:t>QosFlowReleaseRequestItem</w:t>
            </w:r>
            <w:proofErr w:type="spellEnd"/>
          </w:p>
        </w:tc>
        <w:tc>
          <w:tcPr>
            <w:tcW w:w="1378" w:type="dxa"/>
            <w:tcBorders>
              <w:top w:val="single" w:sz="4" w:space="0" w:color="auto"/>
              <w:left w:val="single" w:sz="4" w:space="0" w:color="auto"/>
              <w:bottom w:val="single" w:sz="4" w:space="0" w:color="auto"/>
              <w:right w:val="single" w:sz="4" w:space="0" w:color="auto"/>
            </w:tcBorders>
          </w:tcPr>
          <w:p w14:paraId="68342769" w14:textId="77777777" w:rsidR="00881545" w:rsidRDefault="00881545" w:rsidP="00A801A0">
            <w:pPr>
              <w:pStyle w:val="TAC"/>
            </w:pPr>
            <w:r>
              <w:t>6.1.6.2.21</w:t>
            </w:r>
          </w:p>
        </w:tc>
        <w:tc>
          <w:tcPr>
            <w:tcW w:w="4381" w:type="dxa"/>
            <w:tcBorders>
              <w:top w:val="single" w:sz="4" w:space="0" w:color="auto"/>
              <w:left w:val="single" w:sz="4" w:space="0" w:color="auto"/>
              <w:bottom w:val="single" w:sz="4" w:space="0" w:color="auto"/>
              <w:right w:val="single" w:sz="4" w:space="0" w:color="auto"/>
            </w:tcBorders>
          </w:tcPr>
          <w:p w14:paraId="33D8E001" w14:textId="77777777" w:rsidR="00881545" w:rsidRDefault="00881545" w:rsidP="00A801A0">
            <w:pPr>
              <w:pStyle w:val="TAL"/>
              <w:rPr>
                <w:rFonts w:cs="Arial"/>
                <w:szCs w:val="18"/>
              </w:rPr>
            </w:pPr>
            <w:r>
              <w:rPr>
                <w:rFonts w:cs="Arial"/>
                <w:szCs w:val="18"/>
              </w:rPr>
              <w:t>Individual QoS flow requested to be released</w:t>
            </w:r>
          </w:p>
        </w:tc>
        <w:tc>
          <w:tcPr>
            <w:tcW w:w="1315" w:type="dxa"/>
            <w:tcBorders>
              <w:top w:val="single" w:sz="4" w:space="0" w:color="auto"/>
              <w:left w:val="single" w:sz="4" w:space="0" w:color="auto"/>
              <w:bottom w:val="single" w:sz="4" w:space="0" w:color="auto"/>
              <w:right w:val="single" w:sz="4" w:space="0" w:color="auto"/>
            </w:tcBorders>
          </w:tcPr>
          <w:p w14:paraId="22165FAE" w14:textId="77777777" w:rsidR="00881545" w:rsidRDefault="00881545" w:rsidP="00A801A0">
            <w:pPr>
              <w:pStyle w:val="TAC"/>
            </w:pPr>
          </w:p>
        </w:tc>
      </w:tr>
      <w:tr w:rsidR="00881545" w14:paraId="3B9F6C3E"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654B9477" w14:textId="77777777" w:rsidR="00881545" w:rsidRDefault="00881545" w:rsidP="00A801A0">
            <w:pPr>
              <w:pStyle w:val="TAL"/>
            </w:pPr>
            <w:proofErr w:type="spellStart"/>
            <w:r>
              <w:t>QosFlowProfile</w:t>
            </w:r>
            <w:proofErr w:type="spellEnd"/>
          </w:p>
        </w:tc>
        <w:tc>
          <w:tcPr>
            <w:tcW w:w="1378" w:type="dxa"/>
            <w:tcBorders>
              <w:top w:val="single" w:sz="4" w:space="0" w:color="auto"/>
              <w:left w:val="single" w:sz="4" w:space="0" w:color="auto"/>
              <w:bottom w:val="single" w:sz="4" w:space="0" w:color="auto"/>
              <w:right w:val="single" w:sz="4" w:space="0" w:color="auto"/>
            </w:tcBorders>
          </w:tcPr>
          <w:p w14:paraId="1F8B8B33" w14:textId="77777777" w:rsidR="00881545" w:rsidRDefault="00881545" w:rsidP="00A801A0">
            <w:pPr>
              <w:pStyle w:val="TAC"/>
            </w:pPr>
            <w:r>
              <w:t>6.1.6.2.22</w:t>
            </w:r>
          </w:p>
        </w:tc>
        <w:tc>
          <w:tcPr>
            <w:tcW w:w="4381" w:type="dxa"/>
            <w:tcBorders>
              <w:top w:val="single" w:sz="4" w:space="0" w:color="auto"/>
              <w:left w:val="single" w:sz="4" w:space="0" w:color="auto"/>
              <w:bottom w:val="single" w:sz="4" w:space="0" w:color="auto"/>
              <w:right w:val="single" w:sz="4" w:space="0" w:color="auto"/>
            </w:tcBorders>
          </w:tcPr>
          <w:p w14:paraId="4767E191" w14:textId="77777777" w:rsidR="00881545" w:rsidRDefault="00881545" w:rsidP="00A801A0">
            <w:pPr>
              <w:pStyle w:val="TAL"/>
              <w:rPr>
                <w:rFonts w:cs="Arial"/>
                <w:szCs w:val="18"/>
              </w:rPr>
            </w:pPr>
            <w:r>
              <w:rPr>
                <w:rFonts w:cs="Arial"/>
                <w:szCs w:val="18"/>
              </w:rPr>
              <w:t>QoS flow profile</w:t>
            </w:r>
          </w:p>
        </w:tc>
        <w:tc>
          <w:tcPr>
            <w:tcW w:w="1315" w:type="dxa"/>
            <w:tcBorders>
              <w:top w:val="single" w:sz="4" w:space="0" w:color="auto"/>
              <w:left w:val="single" w:sz="4" w:space="0" w:color="auto"/>
              <w:bottom w:val="single" w:sz="4" w:space="0" w:color="auto"/>
              <w:right w:val="single" w:sz="4" w:space="0" w:color="auto"/>
            </w:tcBorders>
          </w:tcPr>
          <w:p w14:paraId="774560CC" w14:textId="77777777" w:rsidR="00881545" w:rsidRDefault="00881545" w:rsidP="00A801A0">
            <w:pPr>
              <w:pStyle w:val="TAC"/>
            </w:pPr>
          </w:p>
        </w:tc>
      </w:tr>
      <w:tr w:rsidR="00881545" w14:paraId="2BBEE02B"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6E08635B" w14:textId="77777777" w:rsidR="00881545" w:rsidRDefault="00881545" w:rsidP="00A801A0">
            <w:pPr>
              <w:pStyle w:val="TAL"/>
            </w:pPr>
            <w:proofErr w:type="spellStart"/>
            <w:r>
              <w:t>GbrQosFlowInformation</w:t>
            </w:r>
            <w:proofErr w:type="spellEnd"/>
          </w:p>
        </w:tc>
        <w:tc>
          <w:tcPr>
            <w:tcW w:w="1378" w:type="dxa"/>
            <w:tcBorders>
              <w:top w:val="single" w:sz="4" w:space="0" w:color="auto"/>
              <w:left w:val="single" w:sz="4" w:space="0" w:color="auto"/>
              <w:bottom w:val="single" w:sz="4" w:space="0" w:color="auto"/>
              <w:right w:val="single" w:sz="4" w:space="0" w:color="auto"/>
            </w:tcBorders>
          </w:tcPr>
          <w:p w14:paraId="52D89C48" w14:textId="77777777" w:rsidR="00881545" w:rsidRDefault="00881545" w:rsidP="00A801A0">
            <w:pPr>
              <w:pStyle w:val="TAC"/>
            </w:pPr>
            <w:r>
              <w:t>6.1.6.2.23</w:t>
            </w:r>
          </w:p>
        </w:tc>
        <w:tc>
          <w:tcPr>
            <w:tcW w:w="4381" w:type="dxa"/>
            <w:tcBorders>
              <w:top w:val="single" w:sz="4" w:space="0" w:color="auto"/>
              <w:left w:val="single" w:sz="4" w:space="0" w:color="auto"/>
              <w:bottom w:val="single" w:sz="4" w:space="0" w:color="auto"/>
              <w:right w:val="single" w:sz="4" w:space="0" w:color="auto"/>
            </w:tcBorders>
          </w:tcPr>
          <w:p w14:paraId="5AF06AAB" w14:textId="77777777" w:rsidR="00881545" w:rsidRDefault="00881545" w:rsidP="00A801A0">
            <w:pPr>
              <w:pStyle w:val="TAL"/>
              <w:rPr>
                <w:rFonts w:cs="Arial"/>
                <w:szCs w:val="18"/>
              </w:rPr>
            </w:pPr>
            <w:r>
              <w:rPr>
                <w:rFonts w:cs="Arial"/>
                <w:szCs w:val="18"/>
              </w:rPr>
              <w:t>GBR QoS flow information</w:t>
            </w:r>
          </w:p>
        </w:tc>
        <w:tc>
          <w:tcPr>
            <w:tcW w:w="1315" w:type="dxa"/>
            <w:tcBorders>
              <w:top w:val="single" w:sz="4" w:space="0" w:color="auto"/>
              <w:left w:val="single" w:sz="4" w:space="0" w:color="auto"/>
              <w:bottom w:val="single" w:sz="4" w:space="0" w:color="auto"/>
              <w:right w:val="single" w:sz="4" w:space="0" w:color="auto"/>
            </w:tcBorders>
          </w:tcPr>
          <w:p w14:paraId="54390D45" w14:textId="77777777" w:rsidR="00881545" w:rsidRDefault="00881545" w:rsidP="00A801A0">
            <w:pPr>
              <w:pStyle w:val="TAC"/>
            </w:pPr>
          </w:p>
        </w:tc>
      </w:tr>
      <w:tr w:rsidR="00881545" w14:paraId="30A2E6F3"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54AA8BC4" w14:textId="77777777" w:rsidR="00881545" w:rsidRDefault="00881545" w:rsidP="00A801A0">
            <w:pPr>
              <w:pStyle w:val="TAL"/>
            </w:pPr>
            <w:proofErr w:type="spellStart"/>
            <w:r>
              <w:t>QosFlowNotifyItem</w:t>
            </w:r>
            <w:proofErr w:type="spellEnd"/>
          </w:p>
        </w:tc>
        <w:tc>
          <w:tcPr>
            <w:tcW w:w="1378" w:type="dxa"/>
            <w:tcBorders>
              <w:top w:val="single" w:sz="4" w:space="0" w:color="auto"/>
              <w:left w:val="single" w:sz="4" w:space="0" w:color="auto"/>
              <w:bottom w:val="single" w:sz="4" w:space="0" w:color="auto"/>
              <w:right w:val="single" w:sz="4" w:space="0" w:color="auto"/>
            </w:tcBorders>
          </w:tcPr>
          <w:p w14:paraId="2DC0B63F" w14:textId="77777777" w:rsidR="00881545" w:rsidRDefault="00881545" w:rsidP="00A801A0">
            <w:pPr>
              <w:pStyle w:val="TAC"/>
            </w:pPr>
            <w:r w:rsidRPr="008809C8">
              <w:t>6.1.6.2.</w:t>
            </w:r>
            <w:r>
              <w:t>24</w:t>
            </w:r>
          </w:p>
        </w:tc>
        <w:tc>
          <w:tcPr>
            <w:tcW w:w="4381" w:type="dxa"/>
            <w:tcBorders>
              <w:top w:val="single" w:sz="4" w:space="0" w:color="auto"/>
              <w:left w:val="single" w:sz="4" w:space="0" w:color="auto"/>
              <w:bottom w:val="single" w:sz="4" w:space="0" w:color="auto"/>
              <w:right w:val="single" w:sz="4" w:space="0" w:color="auto"/>
            </w:tcBorders>
          </w:tcPr>
          <w:p w14:paraId="551C52C5" w14:textId="77777777" w:rsidR="00881545" w:rsidRDefault="00881545" w:rsidP="00A801A0">
            <w:pPr>
              <w:pStyle w:val="TAL"/>
              <w:rPr>
                <w:rFonts w:cs="Arial"/>
                <w:szCs w:val="18"/>
              </w:rPr>
            </w:pPr>
            <w:r>
              <w:rPr>
                <w:rFonts w:cs="Arial"/>
                <w:szCs w:val="18"/>
              </w:rPr>
              <w:t>Notification related to a QoS flow</w:t>
            </w:r>
          </w:p>
        </w:tc>
        <w:tc>
          <w:tcPr>
            <w:tcW w:w="1315" w:type="dxa"/>
            <w:tcBorders>
              <w:top w:val="single" w:sz="4" w:space="0" w:color="auto"/>
              <w:left w:val="single" w:sz="4" w:space="0" w:color="auto"/>
              <w:bottom w:val="single" w:sz="4" w:space="0" w:color="auto"/>
              <w:right w:val="single" w:sz="4" w:space="0" w:color="auto"/>
            </w:tcBorders>
          </w:tcPr>
          <w:p w14:paraId="3AA03F23" w14:textId="77777777" w:rsidR="00881545" w:rsidRDefault="00881545" w:rsidP="00A801A0">
            <w:pPr>
              <w:pStyle w:val="TAC"/>
            </w:pPr>
          </w:p>
        </w:tc>
      </w:tr>
      <w:tr w:rsidR="00881545" w14:paraId="343213FA"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7482CBD2" w14:textId="77777777" w:rsidR="00881545" w:rsidRDefault="00881545" w:rsidP="00A801A0">
            <w:pPr>
              <w:pStyle w:val="TAL"/>
            </w:pPr>
            <w:proofErr w:type="spellStart"/>
            <w:r>
              <w:t>SMContextRetrievedData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58D2256F" w14:textId="77777777" w:rsidR="00881545" w:rsidRDefault="00881545" w:rsidP="00A801A0">
            <w:pPr>
              <w:pStyle w:val="TAC"/>
            </w:pPr>
            <w:r>
              <w:t>6.1.6.2.27</w:t>
            </w:r>
          </w:p>
        </w:tc>
        <w:tc>
          <w:tcPr>
            <w:tcW w:w="4381" w:type="dxa"/>
            <w:tcBorders>
              <w:top w:val="single" w:sz="4" w:space="0" w:color="auto"/>
              <w:left w:val="single" w:sz="4" w:space="0" w:color="auto"/>
              <w:bottom w:val="single" w:sz="4" w:space="0" w:color="auto"/>
              <w:right w:val="single" w:sz="4" w:space="0" w:color="auto"/>
            </w:tcBorders>
          </w:tcPr>
          <w:p w14:paraId="10F2EDC4" w14:textId="77777777" w:rsidR="00881545" w:rsidRDefault="00881545" w:rsidP="00A801A0">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14:paraId="529834E5" w14:textId="77777777" w:rsidR="00881545" w:rsidRDefault="00881545" w:rsidP="00A801A0">
            <w:pPr>
              <w:pStyle w:val="TAC"/>
            </w:pPr>
          </w:p>
        </w:tc>
      </w:tr>
      <w:tr w:rsidR="00881545" w14:paraId="5EB22E70"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00352F0C" w14:textId="77777777" w:rsidR="00881545" w:rsidRDefault="00881545" w:rsidP="00A801A0">
            <w:pPr>
              <w:pStyle w:val="TAL"/>
            </w:pPr>
            <w:proofErr w:type="spellStart"/>
            <w:r>
              <w:rPr>
                <w:lang w:eastAsia="zh-CN"/>
              </w:rPr>
              <w:t>TunnelInfo</w:t>
            </w:r>
            <w:proofErr w:type="spellEnd"/>
          </w:p>
        </w:tc>
        <w:tc>
          <w:tcPr>
            <w:tcW w:w="1378" w:type="dxa"/>
            <w:tcBorders>
              <w:top w:val="single" w:sz="4" w:space="0" w:color="auto"/>
              <w:left w:val="single" w:sz="4" w:space="0" w:color="auto"/>
              <w:bottom w:val="single" w:sz="4" w:space="0" w:color="auto"/>
              <w:right w:val="single" w:sz="4" w:space="0" w:color="auto"/>
            </w:tcBorders>
          </w:tcPr>
          <w:p w14:paraId="135A8EF1" w14:textId="77777777" w:rsidR="00881545" w:rsidRDefault="00881545" w:rsidP="00A801A0">
            <w:pPr>
              <w:pStyle w:val="TAC"/>
            </w:pPr>
            <w:r>
              <w:t>6.1.6.2.28</w:t>
            </w:r>
          </w:p>
        </w:tc>
        <w:tc>
          <w:tcPr>
            <w:tcW w:w="4381" w:type="dxa"/>
            <w:tcBorders>
              <w:top w:val="single" w:sz="4" w:space="0" w:color="auto"/>
              <w:left w:val="single" w:sz="4" w:space="0" w:color="auto"/>
              <w:bottom w:val="single" w:sz="4" w:space="0" w:color="auto"/>
              <w:right w:val="single" w:sz="4" w:space="0" w:color="auto"/>
            </w:tcBorders>
          </w:tcPr>
          <w:p w14:paraId="142A7425" w14:textId="77777777" w:rsidR="00881545" w:rsidRDefault="00881545" w:rsidP="00A801A0">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14:paraId="3BB660F3" w14:textId="77777777" w:rsidR="00881545" w:rsidRDefault="00881545" w:rsidP="00A801A0">
            <w:pPr>
              <w:pStyle w:val="TAC"/>
            </w:pPr>
          </w:p>
        </w:tc>
      </w:tr>
      <w:tr w:rsidR="00881545" w14:paraId="7BE022FB"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74AC5AC5" w14:textId="77777777" w:rsidR="00881545" w:rsidRDefault="00881545" w:rsidP="00A801A0">
            <w:pPr>
              <w:pStyle w:val="TAL"/>
            </w:pPr>
            <w:proofErr w:type="spellStart"/>
            <w:r>
              <w:rPr>
                <w:lang w:eastAsia="zh-CN"/>
              </w:rPr>
              <w:t>StatusInfo</w:t>
            </w:r>
            <w:proofErr w:type="spellEnd"/>
          </w:p>
        </w:tc>
        <w:tc>
          <w:tcPr>
            <w:tcW w:w="1378" w:type="dxa"/>
            <w:tcBorders>
              <w:top w:val="single" w:sz="4" w:space="0" w:color="auto"/>
              <w:left w:val="single" w:sz="4" w:space="0" w:color="auto"/>
              <w:bottom w:val="single" w:sz="4" w:space="0" w:color="auto"/>
              <w:right w:val="single" w:sz="4" w:space="0" w:color="auto"/>
            </w:tcBorders>
          </w:tcPr>
          <w:p w14:paraId="132340D7" w14:textId="77777777" w:rsidR="00881545" w:rsidRDefault="00881545" w:rsidP="00A801A0">
            <w:pPr>
              <w:pStyle w:val="TAC"/>
            </w:pPr>
            <w:r>
              <w:t>6.1.6.2.29</w:t>
            </w:r>
          </w:p>
        </w:tc>
        <w:tc>
          <w:tcPr>
            <w:tcW w:w="4381" w:type="dxa"/>
            <w:tcBorders>
              <w:top w:val="single" w:sz="4" w:space="0" w:color="auto"/>
              <w:left w:val="single" w:sz="4" w:space="0" w:color="auto"/>
              <w:bottom w:val="single" w:sz="4" w:space="0" w:color="auto"/>
              <w:right w:val="single" w:sz="4" w:space="0" w:color="auto"/>
            </w:tcBorders>
          </w:tcPr>
          <w:p w14:paraId="4A7B2297" w14:textId="77777777" w:rsidR="00881545" w:rsidRDefault="00881545" w:rsidP="00A801A0">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14:paraId="70EAD451" w14:textId="77777777" w:rsidR="00881545" w:rsidRDefault="00881545" w:rsidP="00A801A0">
            <w:pPr>
              <w:pStyle w:val="TAC"/>
            </w:pPr>
          </w:p>
        </w:tc>
      </w:tr>
      <w:tr w:rsidR="00881545" w14:paraId="7A91D46D"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60AAE540" w14:textId="77777777" w:rsidR="00881545" w:rsidRDefault="00881545" w:rsidP="00A801A0">
            <w:pPr>
              <w:pStyle w:val="TAL"/>
            </w:pPr>
            <w:proofErr w:type="spellStart"/>
            <w:r>
              <w:t>VsmfUpdateError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1729C203" w14:textId="77777777" w:rsidR="00881545" w:rsidRDefault="00881545" w:rsidP="00A801A0">
            <w:pPr>
              <w:pStyle w:val="TAC"/>
            </w:pPr>
            <w:r>
              <w:t>6.1.6.2.30</w:t>
            </w:r>
          </w:p>
        </w:tc>
        <w:tc>
          <w:tcPr>
            <w:tcW w:w="4381" w:type="dxa"/>
            <w:tcBorders>
              <w:top w:val="single" w:sz="4" w:space="0" w:color="auto"/>
              <w:left w:val="single" w:sz="4" w:space="0" w:color="auto"/>
              <w:bottom w:val="single" w:sz="4" w:space="0" w:color="auto"/>
              <w:right w:val="single" w:sz="4" w:space="0" w:color="auto"/>
            </w:tcBorders>
          </w:tcPr>
          <w:p w14:paraId="3804A6EF" w14:textId="77777777" w:rsidR="00881545" w:rsidRDefault="00881545" w:rsidP="00A801A0">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14:paraId="2585015B" w14:textId="77777777" w:rsidR="00881545" w:rsidRDefault="00881545" w:rsidP="00A801A0">
            <w:pPr>
              <w:pStyle w:val="TAC"/>
            </w:pPr>
          </w:p>
        </w:tc>
      </w:tr>
      <w:tr w:rsidR="00881545" w14:paraId="50DED2F7"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478F47AB" w14:textId="77777777" w:rsidR="00881545" w:rsidRDefault="00881545" w:rsidP="00A801A0">
            <w:pPr>
              <w:pStyle w:val="TAL"/>
            </w:pPr>
            <w:proofErr w:type="spellStart"/>
            <w:r>
              <w:rPr>
                <w:lang w:eastAsia="zh-CN"/>
              </w:rPr>
              <w:t>EpsPdnCnxInfo</w:t>
            </w:r>
            <w:proofErr w:type="spellEnd"/>
          </w:p>
        </w:tc>
        <w:tc>
          <w:tcPr>
            <w:tcW w:w="1378" w:type="dxa"/>
            <w:tcBorders>
              <w:top w:val="single" w:sz="4" w:space="0" w:color="auto"/>
              <w:left w:val="single" w:sz="4" w:space="0" w:color="auto"/>
              <w:bottom w:val="single" w:sz="4" w:space="0" w:color="auto"/>
              <w:right w:val="single" w:sz="4" w:space="0" w:color="auto"/>
            </w:tcBorders>
          </w:tcPr>
          <w:p w14:paraId="5EBD3E84" w14:textId="77777777" w:rsidR="00881545" w:rsidRDefault="00881545" w:rsidP="00A801A0">
            <w:pPr>
              <w:pStyle w:val="TAC"/>
            </w:pPr>
            <w:r>
              <w:t>6.1.6.2.31</w:t>
            </w:r>
          </w:p>
        </w:tc>
        <w:tc>
          <w:tcPr>
            <w:tcW w:w="4381" w:type="dxa"/>
            <w:tcBorders>
              <w:top w:val="single" w:sz="4" w:space="0" w:color="auto"/>
              <w:left w:val="single" w:sz="4" w:space="0" w:color="auto"/>
              <w:bottom w:val="single" w:sz="4" w:space="0" w:color="auto"/>
              <w:right w:val="single" w:sz="4" w:space="0" w:color="auto"/>
            </w:tcBorders>
          </w:tcPr>
          <w:p w14:paraId="1D142E2A" w14:textId="77777777" w:rsidR="00881545" w:rsidRDefault="00881545" w:rsidP="00A801A0">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14:paraId="2A3BBD6D" w14:textId="77777777" w:rsidR="00881545" w:rsidRDefault="00881545" w:rsidP="00A801A0">
            <w:pPr>
              <w:pStyle w:val="TAC"/>
            </w:pPr>
          </w:p>
        </w:tc>
      </w:tr>
      <w:tr w:rsidR="00881545" w14:paraId="49938086"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0F503BCE" w14:textId="77777777" w:rsidR="00881545" w:rsidRDefault="00881545" w:rsidP="00A801A0">
            <w:pPr>
              <w:pStyle w:val="TAL"/>
            </w:pPr>
            <w:proofErr w:type="spellStart"/>
            <w:r>
              <w:rPr>
                <w:lang w:eastAsia="zh-CN"/>
              </w:rPr>
              <w:t>EpsBearerInfo</w:t>
            </w:r>
            <w:proofErr w:type="spellEnd"/>
          </w:p>
        </w:tc>
        <w:tc>
          <w:tcPr>
            <w:tcW w:w="1378" w:type="dxa"/>
            <w:tcBorders>
              <w:top w:val="single" w:sz="4" w:space="0" w:color="auto"/>
              <w:left w:val="single" w:sz="4" w:space="0" w:color="auto"/>
              <w:bottom w:val="single" w:sz="4" w:space="0" w:color="auto"/>
              <w:right w:val="single" w:sz="4" w:space="0" w:color="auto"/>
            </w:tcBorders>
          </w:tcPr>
          <w:p w14:paraId="1412FACC" w14:textId="77777777" w:rsidR="00881545" w:rsidRDefault="00881545" w:rsidP="00A801A0">
            <w:pPr>
              <w:pStyle w:val="TAC"/>
            </w:pPr>
            <w:r>
              <w:t>6.1.6.2.32</w:t>
            </w:r>
          </w:p>
        </w:tc>
        <w:tc>
          <w:tcPr>
            <w:tcW w:w="4381" w:type="dxa"/>
            <w:tcBorders>
              <w:top w:val="single" w:sz="4" w:space="0" w:color="auto"/>
              <w:left w:val="single" w:sz="4" w:space="0" w:color="auto"/>
              <w:bottom w:val="single" w:sz="4" w:space="0" w:color="auto"/>
              <w:right w:val="single" w:sz="4" w:space="0" w:color="auto"/>
            </w:tcBorders>
          </w:tcPr>
          <w:p w14:paraId="372C16FD" w14:textId="77777777" w:rsidR="00881545" w:rsidRDefault="00881545" w:rsidP="00A801A0">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14:paraId="317AA833" w14:textId="77777777" w:rsidR="00881545" w:rsidRDefault="00881545" w:rsidP="00A801A0">
            <w:pPr>
              <w:pStyle w:val="TAC"/>
            </w:pPr>
          </w:p>
        </w:tc>
      </w:tr>
      <w:tr w:rsidR="00881545" w14:paraId="74580AD3"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3AB65FE9" w14:textId="77777777" w:rsidR="00881545" w:rsidRDefault="00881545" w:rsidP="00A801A0">
            <w:pPr>
              <w:pStyle w:val="TAL"/>
            </w:pPr>
            <w:proofErr w:type="spellStart"/>
            <w:r>
              <w:t>PduSessionNotifyItem</w:t>
            </w:r>
            <w:proofErr w:type="spellEnd"/>
          </w:p>
        </w:tc>
        <w:tc>
          <w:tcPr>
            <w:tcW w:w="1378" w:type="dxa"/>
            <w:tcBorders>
              <w:top w:val="single" w:sz="4" w:space="0" w:color="auto"/>
              <w:left w:val="single" w:sz="4" w:space="0" w:color="auto"/>
              <w:bottom w:val="single" w:sz="4" w:space="0" w:color="auto"/>
              <w:right w:val="single" w:sz="4" w:space="0" w:color="auto"/>
            </w:tcBorders>
          </w:tcPr>
          <w:p w14:paraId="018A2F36" w14:textId="77777777" w:rsidR="00881545" w:rsidRDefault="00881545" w:rsidP="00A801A0">
            <w:pPr>
              <w:pStyle w:val="TAC"/>
            </w:pPr>
            <w:r w:rsidRPr="008809C8">
              <w:t>6.1.6.2.</w:t>
            </w:r>
            <w:r>
              <w:t>33</w:t>
            </w:r>
          </w:p>
        </w:tc>
        <w:tc>
          <w:tcPr>
            <w:tcW w:w="4381" w:type="dxa"/>
            <w:tcBorders>
              <w:top w:val="single" w:sz="4" w:space="0" w:color="auto"/>
              <w:left w:val="single" w:sz="4" w:space="0" w:color="auto"/>
              <w:bottom w:val="single" w:sz="4" w:space="0" w:color="auto"/>
              <w:right w:val="single" w:sz="4" w:space="0" w:color="auto"/>
            </w:tcBorders>
          </w:tcPr>
          <w:p w14:paraId="2D41DB9F" w14:textId="77777777" w:rsidR="00881545" w:rsidRDefault="00881545" w:rsidP="00A801A0">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14:paraId="529334A9" w14:textId="77777777" w:rsidR="00881545" w:rsidRDefault="00881545" w:rsidP="00A801A0">
            <w:pPr>
              <w:pStyle w:val="TAC"/>
            </w:pPr>
          </w:p>
        </w:tc>
      </w:tr>
      <w:tr w:rsidR="00881545" w14:paraId="75BB3FA9"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70A4377C" w14:textId="77777777" w:rsidR="00881545" w:rsidRDefault="00881545" w:rsidP="00A801A0">
            <w:pPr>
              <w:pStyle w:val="TAL"/>
            </w:pPr>
            <w:proofErr w:type="spellStart"/>
            <w:r>
              <w:rPr>
                <w:rFonts w:hint="eastAsia"/>
                <w:lang w:eastAsia="zh-CN"/>
              </w:rPr>
              <w:t>EbiArpM</w:t>
            </w:r>
            <w:r>
              <w:rPr>
                <w:lang w:eastAsia="zh-CN"/>
              </w:rPr>
              <w:t>apping</w:t>
            </w:r>
            <w:proofErr w:type="spellEnd"/>
          </w:p>
        </w:tc>
        <w:tc>
          <w:tcPr>
            <w:tcW w:w="1378" w:type="dxa"/>
            <w:tcBorders>
              <w:top w:val="single" w:sz="4" w:space="0" w:color="auto"/>
              <w:left w:val="single" w:sz="4" w:space="0" w:color="auto"/>
              <w:bottom w:val="single" w:sz="4" w:space="0" w:color="auto"/>
              <w:right w:val="single" w:sz="4" w:space="0" w:color="auto"/>
            </w:tcBorders>
          </w:tcPr>
          <w:p w14:paraId="66F1938B" w14:textId="77777777" w:rsidR="00881545" w:rsidRDefault="00881545" w:rsidP="00A801A0">
            <w:pPr>
              <w:pStyle w:val="TAC"/>
            </w:pPr>
            <w:r>
              <w:rPr>
                <w:rFonts w:hint="eastAsia"/>
              </w:rPr>
              <w:t>6.1.6.2.</w:t>
            </w:r>
            <w:r>
              <w:t>34</w:t>
            </w:r>
          </w:p>
        </w:tc>
        <w:tc>
          <w:tcPr>
            <w:tcW w:w="4381" w:type="dxa"/>
            <w:tcBorders>
              <w:top w:val="single" w:sz="4" w:space="0" w:color="auto"/>
              <w:left w:val="single" w:sz="4" w:space="0" w:color="auto"/>
              <w:bottom w:val="single" w:sz="4" w:space="0" w:color="auto"/>
              <w:right w:val="single" w:sz="4" w:space="0" w:color="auto"/>
            </w:tcBorders>
          </w:tcPr>
          <w:p w14:paraId="5CB6334E" w14:textId="77777777" w:rsidR="00881545" w:rsidRDefault="00881545" w:rsidP="00A801A0">
            <w:pPr>
              <w:pStyle w:val="TAL"/>
              <w:rPr>
                <w:rFonts w:cs="Arial"/>
                <w:szCs w:val="18"/>
              </w:rPr>
            </w:pPr>
            <w:r>
              <w:rPr>
                <w:rFonts w:cs="Arial" w:hint="eastAsia"/>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14:paraId="54DB222F" w14:textId="77777777" w:rsidR="00881545" w:rsidRDefault="00881545" w:rsidP="00A801A0">
            <w:pPr>
              <w:pStyle w:val="TAC"/>
            </w:pPr>
          </w:p>
        </w:tc>
      </w:tr>
      <w:tr w:rsidR="00881545" w14:paraId="5EF3A8B3"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2B862763" w14:textId="77777777" w:rsidR="00881545" w:rsidRDefault="00881545" w:rsidP="00A801A0">
            <w:pPr>
              <w:pStyle w:val="TAL"/>
            </w:pPr>
            <w:proofErr w:type="spellStart"/>
            <w:r>
              <w:t>SmContextCreateError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54A1D782" w14:textId="77777777" w:rsidR="00881545" w:rsidRDefault="00881545" w:rsidP="00A801A0">
            <w:pPr>
              <w:pStyle w:val="TAC"/>
            </w:pPr>
            <w:r>
              <w:t>6.1.6.2.35</w:t>
            </w:r>
          </w:p>
        </w:tc>
        <w:tc>
          <w:tcPr>
            <w:tcW w:w="4381" w:type="dxa"/>
            <w:tcBorders>
              <w:top w:val="single" w:sz="4" w:space="0" w:color="auto"/>
              <w:left w:val="single" w:sz="4" w:space="0" w:color="auto"/>
              <w:bottom w:val="single" w:sz="4" w:space="0" w:color="auto"/>
              <w:right w:val="single" w:sz="4" w:space="0" w:color="auto"/>
            </w:tcBorders>
          </w:tcPr>
          <w:p w14:paraId="5FD56832" w14:textId="77777777" w:rsidR="00881545" w:rsidRDefault="00881545" w:rsidP="00A801A0">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14:paraId="190B3B6E" w14:textId="77777777" w:rsidR="00881545" w:rsidRDefault="00881545" w:rsidP="00A801A0">
            <w:pPr>
              <w:pStyle w:val="TAC"/>
            </w:pPr>
          </w:p>
        </w:tc>
      </w:tr>
      <w:tr w:rsidR="00881545" w14:paraId="0C19B0E1"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449BCEA4" w14:textId="77777777" w:rsidR="00881545" w:rsidRDefault="00881545" w:rsidP="00A801A0">
            <w:pPr>
              <w:pStyle w:val="TAL"/>
            </w:pPr>
            <w:proofErr w:type="spellStart"/>
            <w:r>
              <w:t>SmContextUpdateError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28534DD5" w14:textId="77777777" w:rsidR="00881545" w:rsidRDefault="00881545" w:rsidP="00A801A0">
            <w:pPr>
              <w:pStyle w:val="TAC"/>
            </w:pPr>
            <w:r>
              <w:t>6.1.6.2.36</w:t>
            </w:r>
          </w:p>
        </w:tc>
        <w:tc>
          <w:tcPr>
            <w:tcW w:w="4381" w:type="dxa"/>
            <w:tcBorders>
              <w:top w:val="single" w:sz="4" w:space="0" w:color="auto"/>
              <w:left w:val="single" w:sz="4" w:space="0" w:color="auto"/>
              <w:bottom w:val="single" w:sz="4" w:space="0" w:color="auto"/>
              <w:right w:val="single" w:sz="4" w:space="0" w:color="auto"/>
            </w:tcBorders>
          </w:tcPr>
          <w:p w14:paraId="1EDDBF92" w14:textId="77777777" w:rsidR="00881545" w:rsidRDefault="00881545" w:rsidP="00A801A0">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14:paraId="3C0AF9B0" w14:textId="77777777" w:rsidR="00881545" w:rsidRDefault="00881545" w:rsidP="00A801A0">
            <w:pPr>
              <w:pStyle w:val="TAC"/>
            </w:pPr>
          </w:p>
        </w:tc>
      </w:tr>
      <w:tr w:rsidR="00881545" w14:paraId="2AEE389E"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50A35658" w14:textId="77777777" w:rsidR="00881545" w:rsidRDefault="00881545" w:rsidP="00A801A0">
            <w:pPr>
              <w:pStyle w:val="TAL"/>
            </w:pPr>
            <w:proofErr w:type="spellStart"/>
            <w:r>
              <w:t>PduSessionCreateError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2534470F" w14:textId="77777777" w:rsidR="00881545" w:rsidRDefault="00881545" w:rsidP="00A801A0">
            <w:pPr>
              <w:pStyle w:val="TAC"/>
            </w:pPr>
            <w:r>
              <w:t>6.1.6.2.37</w:t>
            </w:r>
          </w:p>
        </w:tc>
        <w:tc>
          <w:tcPr>
            <w:tcW w:w="4381" w:type="dxa"/>
            <w:tcBorders>
              <w:top w:val="single" w:sz="4" w:space="0" w:color="auto"/>
              <w:left w:val="single" w:sz="4" w:space="0" w:color="auto"/>
              <w:bottom w:val="single" w:sz="4" w:space="0" w:color="auto"/>
              <w:right w:val="single" w:sz="4" w:space="0" w:color="auto"/>
            </w:tcBorders>
          </w:tcPr>
          <w:p w14:paraId="6196E32A" w14:textId="77777777" w:rsidR="00881545" w:rsidRDefault="00881545" w:rsidP="00A801A0">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14:paraId="74959E7E" w14:textId="77777777" w:rsidR="00881545" w:rsidRDefault="00881545" w:rsidP="00A801A0">
            <w:pPr>
              <w:pStyle w:val="TAC"/>
            </w:pPr>
          </w:p>
        </w:tc>
      </w:tr>
      <w:tr w:rsidR="00881545" w14:paraId="121A4A5F"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0FFECE28" w14:textId="77777777" w:rsidR="00881545" w:rsidRDefault="00881545" w:rsidP="00A801A0">
            <w:pPr>
              <w:pStyle w:val="TAL"/>
            </w:pPr>
            <w:proofErr w:type="spellStart"/>
            <w:r>
              <w:rPr>
                <w:lang w:eastAsia="zh-CN"/>
              </w:rPr>
              <w:t>MmeCapabilities</w:t>
            </w:r>
            <w:proofErr w:type="spellEnd"/>
          </w:p>
        </w:tc>
        <w:tc>
          <w:tcPr>
            <w:tcW w:w="1378" w:type="dxa"/>
            <w:tcBorders>
              <w:top w:val="single" w:sz="4" w:space="0" w:color="auto"/>
              <w:left w:val="single" w:sz="4" w:space="0" w:color="auto"/>
              <w:bottom w:val="single" w:sz="4" w:space="0" w:color="auto"/>
              <w:right w:val="single" w:sz="4" w:space="0" w:color="auto"/>
            </w:tcBorders>
          </w:tcPr>
          <w:p w14:paraId="3D379652" w14:textId="77777777" w:rsidR="00881545" w:rsidRDefault="00881545" w:rsidP="00A801A0">
            <w:pPr>
              <w:pStyle w:val="TAC"/>
            </w:pPr>
            <w:r>
              <w:t>6.1.6.2.38</w:t>
            </w:r>
          </w:p>
        </w:tc>
        <w:tc>
          <w:tcPr>
            <w:tcW w:w="4381" w:type="dxa"/>
            <w:tcBorders>
              <w:top w:val="single" w:sz="4" w:space="0" w:color="auto"/>
              <w:left w:val="single" w:sz="4" w:space="0" w:color="auto"/>
              <w:bottom w:val="single" w:sz="4" w:space="0" w:color="auto"/>
              <w:right w:val="single" w:sz="4" w:space="0" w:color="auto"/>
            </w:tcBorders>
          </w:tcPr>
          <w:p w14:paraId="188E8DB3" w14:textId="77777777" w:rsidR="00881545" w:rsidRDefault="00881545" w:rsidP="00A801A0">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14:paraId="2FDED190" w14:textId="77777777" w:rsidR="00881545" w:rsidRDefault="00881545" w:rsidP="00A801A0">
            <w:pPr>
              <w:pStyle w:val="TAC"/>
            </w:pPr>
          </w:p>
        </w:tc>
      </w:tr>
      <w:tr w:rsidR="00881545" w14:paraId="7CBA7110"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15A3D5D0" w14:textId="77777777" w:rsidR="00881545" w:rsidRDefault="00881545" w:rsidP="00A801A0">
            <w:pPr>
              <w:pStyle w:val="TAL"/>
              <w:rPr>
                <w:lang w:eastAsia="zh-CN"/>
              </w:rPr>
            </w:pPr>
            <w:proofErr w:type="spellStart"/>
            <w:r>
              <w:t>SmContext</w:t>
            </w:r>
            <w:proofErr w:type="spellEnd"/>
          </w:p>
        </w:tc>
        <w:tc>
          <w:tcPr>
            <w:tcW w:w="1378" w:type="dxa"/>
            <w:tcBorders>
              <w:top w:val="single" w:sz="4" w:space="0" w:color="auto"/>
              <w:left w:val="single" w:sz="4" w:space="0" w:color="auto"/>
              <w:bottom w:val="single" w:sz="4" w:space="0" w:color="auto"/>
              <w:right w:val="single" w:sz="4" w:space="0" w:color="auto"/>
            </w:tcBorders>
          </w:tcPr>
          <w:p w14:paraId="494E41FC" w14:textId="77777777" w:rsidR="00881545" w:rsidRDefault="00881545" w:rsidP="00A801A0">
            <w:pPr>
              <w:pStyle w:val="TAC"/>
            </w:pPr>
            <w:r>
              <w:t>6.1.6.2.39</w:t>
            </w:r>
          </w:p>
        </w:tc>
        <w:tc>
          <w:tcPr>
            <w:tcW w:w="4381" w:type="dxa"/>
            <w:tcBorders>
              <w:top w:val="single" w:sz="4" w:space="0" w:color="auto"/>
              <w:left w:val="single" w:sz="4" w:space="0" w:color="auto"/>
              <w:bottom w:val="single" w:sz="4" w:space="0" w:color="auto"/>
              <w:right w:val="single" w:sz="4" w:space="0" w:color="auto"/>
            </w:tcBorders>
          </w:tcPr>
          <w:p w14:paraId="5A464DF1" w14:textId="77777777" w:rsidR="00881545" w:rsidRDefault="00881545" w:rsidP="00A801A0">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tcPr>
          <w:p w14:paraId="5628F7E2" w14:textId="77777777" w:rsidR="00881545" w:rsidRDefault="00881545" w:rsidP="00A801A0">
            <w:pPr>
              <w:pStyle w:val="TAC"/>
            </w:pPr>
            <w:r>
              <w:t>DTSSA</w:t>
            </w:r>
          </w:p>
        </w:tc>
      </w:tr>
      <w:tr w:rsidR="00881545" w14:paraId="047F21AA"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17907C75" w14:textId="77777777" w:rsidR="00881545" w:rsidRDefault="00881545" w:rsidP="00A801A0">
            <w:pPr>
              <w:pStyle w:val="TAL"/>
            </w:pPr>
            <w:proofErr w:type="spellStart"/>
            <w:r>
              <w:t>ExemptionInd</w:t>
            </w:r>
            <w:proofErr w:type="spellEnd"/>
          </w:p>
        </w:tc>
        <w:tc>
          <w:tcPr>
            <w:tcW w:w="1378" w:type="dxa"/>
            <w:tcBorders>
              <w:top w:val="single" w:sz="4" w:space="0" w:color="auto"/>
              <w:left w:val="single" w:sz="4" w:space="0" w:color="auto"/>
              <w:bottom w:val="single" w:sz="4" w:space="0" w:color="auto"/>
              <w:right w:val="single" w:sz="4" w:space="0" w:color="auto"/>
            </w:tcBorders>
          </w:tcPr>
          <w:p w14:paraId="1D0361E8" w14:textId="77777777" w:rsidR="00881545" w:rsidRDefault="00881545" w:rsidP="00A801A0">
            <w:pPr>
              <w:pStyle w:val="TAC"/>
            </w:pPr>
            <w:r>
              <w:t>6.1.6.2.40</w:t>
            </w:r>
          </w:p>
        </w:tc>
        <w:tc>
          <w:tcPr>
            <w:tcW w:w="4381" w:type="dxa"/>
            <w:tcBorders>
              <w:top w:val="single" w:sz="4" w:space="0" w:color="auto"/>
              <w:left w:val="single" w:sz="4" w:space="0" w:color="auto"/>
              <w:bottom w:val="single" w:sz="4" w:space="0" w:color="auto"/>
              <w:right w:val="single" w:sz="4" w:space="0" w:color="auto"/>
            </w:tcBorders>
          </w:tcPr>
          <w:p w14:paraId="25CFCD1C" w14:textId="77777777" w:rsidR="00881545" w:rsidRDefault="00881545" w:rsidP="00A801A0">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14:paraId="2FFC7E1E" w14:textId="77777777" w:rsidR="00881545" w:rsidRDefault="00881545" w:rsidP="00A801A0">
            <w:pPr>
              <w:pStyle w:val="TAC"/>
            </w:pPr>
          </w:p>
        </w:tc>
      </w:tr>
      <w:tr w:rsidR="00881545" w14:paraId="4AA8677A"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1C3B254A" w14:textId="77777777" w:rsidR="00881545" w:rsidRDefault="00881545" w:rsidP="00A801A0">
            <w:pPr>
              <w:pStyle w:val="TAL"/>
            </w:pPr>
            <w:proofErr w:type="spellStart"/>
            <w:r>
              <w:rPr>
                <w:lang w:eastAsia="zh-CN"/>
              </w:rPr>
              <w:t>PsaInformation</w:t>
            </w:r>
            <w:proofErr w:type="spellEnd"/>
          </w:p>
        </w:tc>
        <w:tc>
          <w:tcPr>
            <w:tcW w:w="1378" w:type="dxa"/>
            <w:tcBorders>
              <w:top w:val="single" w:sz="4" w:space="0" w:color="auto"/>
              <w:left w:val="single" w:sz="4" w:space="0" w:color="auto"/>
              <w:bottom w:val="single" w:sz="4" w:space="0" w:color="auto"/>
              <w:right w:val="single" w:sz="4" w:space="0" w:color="auto"/>
            </w:tcBorders>
          </w:tcPr>
          <w:p w14:paraId="24125A02" w14:textId="77777777" w:rsidR="00881545" w:rsidRDefault="00881545" w:rsidP="00A801A0">
            <w:pPr>
              <w:pStyle w:val="TAC"/>
            </w:pPr>
            <w:r>
              <w:t>6.1.6.2.41</w:t>
            </w:r>
          </w:p>
        </w:tc>
        <w:tc>
          <w:tcPr>
            <w:tcW w:w="4381" w:type="dxa"/>
            <w:tcBorders>
              <w:top w:val="single" w:sz="4" w:space="0" w:color="auto"/>
              <w:left w:val="single" w:sz="4" w:space="0" w:color="auto"/>
              <w:bottom w:val="single" w:sz="4" w:space="0" w:color="auto"/>
              <w:right w:val="single" w:sz="4" w:space="0" w:color="auto"/>
            </w:tcBorders>
          </w:tcPr>
          <w:p w14:paraId="6F13B532" w14:textId="77777777" w:rsidR="00881545" w:rsidRDefault="00881545" w:rsidP="00A801A0">
            <w:pPr>
              <w:pStyle w:val="TAL"/>
            </w:pPr>
            <w:r>
              <w:rPr>
                <w:rFonts w:cs="Arial"/>
                <w:szCs w:val="18"/>
              </w:rPr>
              <w:t>PSA Information</w:t>
            </w:r>
          </w:p>
        </w:tc>
        <w:tc>
          <w:tcPr>
            <w:tcW w:w="1315" w:type="dxa"/>
            <w:tcBorders>
              <w:top w:val="single" w:sz="4" w:space="0" w:color="auto"/>
              <w:left w:val="single" w:sz="4" w:space="0" w:color="auto"/>
              <w:bottom w:val="single" w:sz="4" w:space="0" w:color="auto"/>
              <w:right w:val="single" w:sz="4" w:space="0" w:color="auto"/>
            </w:tcBorders>
          </w:tcPr>
          <w:p w14:paraId="621B4163" w14:textId="77777777" w:rsidR="00881545" w:rsidRDefault="00881545" w:rsidP="00A801A0">
            <w:pPr>
              <w:pStyle w:val="TAC"/>
            </w:pPr>
            <w:r>
              <w:t>DTSSA</w:t>
            </w:r>
          </w:p>
        </w:tc>
      </w:tr>
      <w:tr w:rsidR="00881545" w14:paraId="43CB6269"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39969E78" w14:textId="77777777" w:rsidR="00881545" w:rsidRDefault="00881545" w:rsidP="00A801A0">
            <w:pPr>
              <w:pStyle w:val="TAL"/>
            </w:pPr>
            <w:proofErr w:type="spellStart"/>
            <w:r>
              <w:rPr>
                <w:lang w:eastAsia="zh-CN"/>
              </w:rPr>
              <w:t>DnaiInformation</w:t>
            </w:r>
            <w:proofErr w:type="spellEnd"/>
          </w:p>
        </w:tc>
        <w:tc>
          <w:tcPr>
            <w:tcW w:w="1378" w:type="dxa"/>
            <w:tcBorders>
              <w:top w:val="single" w:sz="4" w:space="0" w:color="auto"/>
              <w:left w:val="single" w:sz="4" w:space="0" w:color="auto"/>
              <w:bottom w:val="single" w:sz="4" w:space="0" w:color="auto"/>
              <w:right w:val="single" w:sz="4" w:space="0" w:color="auto"/>
            </w:tcBorders>
          </w:tcPr>
          <w:p w14:paraId="624A31B1" w14:textId="77777777" w:rsidR="00881545" w:rsidRDefault="00881545" w:rsidP="00A801A0">
            <w:pPr>
              <w:pStyle w:val="TAC"/>
            </w:pPr>
            <w:r>
              <w:t>6.1.6.2.42</w:t>
            </w:r>
          </w:p>
        </w:tc>
        <w:tc>
          <w:tcPr>
            <w:tcW w:w="4381" w:type="dxa"/>
            <w:tcBorders>
              <w:top w:val="single" w:sz="4" w:space="0" w:color="auto"/>
              <w:left w:val="single" w:sz="4" w:space="0" w:color="auto"/>
              <w:bottom w:val="single" w:sz="4" w:space="0" w:color="auto"/>
              <w:right w:val="single" w:sz="4" w:space="0" w:color="auto"/>
            </w:tcBorders>
          </w:tcPr>
          <w:p w14:paraId="536133CF" w14:textId="77777777" w:rsidR="00881545" w:rsidRDefault="00881545" w:rsidP="00A801A0">
            <w:pPr>
              <w:pStyle w:val="TAL"/>
            </w:pPr>
            <w:r>
              <w:rPr>
                <w:rFonts w:cs="Arial"/>
                <w:szCs w:val="18"/>
              </w:rPr>
              <w:t>DNAI Information</w:t>
            </w:r>
          </w:p>
        </w:tc>
        <w:tc>
          <w:tcPr>
            <w:tcW w:w="1315" w:type="dxa"/>
            <w:tcBorders>
              <w:top w:val="single" w:sz="4" w:space="0" w:color="auto"/>
              <w:left w:val="single" w:sz="4" w:space="0" w:color="auto"/>
              <w:bottom w:val="single" w:sz="4" w:space="0" w:color="auto"/>
              <w:right w:val="single" w:sz="4" w:space="0" w:color="auto"/>
            </w:tcBorders>
          </w:tcPr>
          <w:p w14:paraId="530D643D" w14:textId="77777777" w:rsidR="00881545" w:rsidRDefault="00881545" w:rsidP="00A801A0">
            <w:pPr>
              <w:pStyle w:val="TAC"/>
            </w:pPr>
            <w:r>
              <w:t>DTSSA</w:t>
            </w:r>
          </w:p>
        </w:tc>
      </w:tr>
      <w:tr w:rsidR="00881545" w14:paraId="1C4A1B85"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6C8B1F59" w14:textId="77777777" w:rsidR="00881545" w:rsidRDefault="00881545" w:rsidP="00A801A0">
            <w:pPr>
              <w:pStyle w:val="TAL"/>
            </w:pPr>
            <w:r>
              <w:rPr>
                <w:lang w:eastAsia="zh-CN"/>
              </w:rPr>
              <w:t>N4Information</w:t>
            </w:r>
          </w:p>
        </w:tc>
        <w:tc>
          <w:tcPr>
            <w:tcW w:w="1378" w:type="dxa"/>
            <w:tcBorders>
              <w:top w:val="single" w:sz="4" w:space="0" w:color="auto"/>
              <w:left w:val="single" w:sz="4" w:space="0" w:color="auto"/>
              <w:bottom w:val="single" w:sz="4" w:space="0" w:color="auto"/>
              <w:right w:val="single" w:sz="4" w:space="0" w:color="auto"/>
            </w:tcBorders>
          </w:tcPr>
          <w:p w14:paraId="303E84EE" w14:textId="77777777" w:rsidR="00881545" w:rsidRDefault="00881545" w:rsidP="00A801A0">
            <w:pPr>
              <w:pStyle w:val="TAC"/>
            </w:pPr>
            <w:r>
              <w:t>6.1.6.2.43</w:t>
            </w:r>
          </w:p>
        </w:tc>
        <w:tc>
          <w:tcPr>
            <w:tcW w:w="4381" w:type="dxa"/>
            <w:tcBorders>
              <w:top w:val="single" w:sz="4" w:space="0" w:color="auto"/>
              <w:left w:val="single" w:sz="4" w:space="0" w:color="auto"/>
              <w:bottom w:val="single" w:sz="4" w:space="0" w:color="auto"/>
              <w:right w:val="single" w:sz="4" w:space="0" w:color="auto"/>
            </w:tcBorders>
          </w:tcPr>
          <w:p w14:paraId="697E7201" w14:textId="77777777" w:rsidR="00881545" w:rsidRDefault="00881545" w:rsidP="00A801A0">
            <w:pPr>
              <w:pStyle w:val="TAL"/>
            </w:pPr>
            <w:r>
              <w:rPr>
                <w:rFonts w:cs="Arial"/>
                <w:szCs w:val="18"/>
              </w:rPr>
              <w:t>N4 Information</w:t>
            </w:r>
          </w:p>
        </w:tc>
        <w:tc>
          <w:tcPr>
            <w:tcW w:w="1315" w:type="dxa"/>
            <w:tcBorders>
              <w:top w:val="single" w:sz="4" w:space="0" w:color="auto"/>
              <w:left w:val="single" w:sz="4" w:space="0" w:color="auto"/>
              <w:bottom w:val="single" w:sz="4" w:space="0" w:color="auto"/>
              <w:right w:val="single" w:sz="4" w:space="0" w:color="auto"/>
            </w:tcBorders>
          </w:tcPr>
          <w:p w14:paraId="32E87E82" w14:textId="77777777" w:rsidR="00881545" w:rsidRDefault="00881545" w:rsidP="00A801A0">
            <w:pPr>
              <w:pStyle w:val="TAC"/>
            </w:pPr>
            <w:r>
              <w:t>DTSSA</w:t>
            </w:r>
          </w:p>
        </w:tc>
      </w:tr>
      <w:tr w:rsidR="00881545" w14:paraId="62CB1141"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620E6C12" w14:textId="77777777" w:rsidR="00881545" w:rsidRDefault="00881545" w:rsidP="00A801A0">
            <w:pPr>
              <w:pStyle w:val="TAL"/>
            </w:pPr>
            <w:proofErr w:type="spellStart"/>
            <w:r>
              <w:rPr>
                <w:lang w:eastAsia="zh-CN"/>
              </w:rPr>
              <w:t>GtpTeid</w:t>
            </w:r>
            <w:proofErr w:type="spellEnd"/>
          </w:p>
        </w:tc>
        <w:tc>
          <w:tcPr>
            <w:tcW w:w="1378" w:type="dxa"/>
            <w:tcBorders>
              <w:top w:val="single" w:sz="4" w:space="0" w:color="auto"/>
              <w:left w:val="single" w:sz="4" w:space="0" w:color="auto"/>
              <w:bottom w:val="single" w:sz="4" w:space="0" w:color="auto"/>
              <w:right w:val="single" w:sz="4" w:space="0" w:color="auto"/>
            </w:tcBorders>
          </w:tcPr>
          <w:p w14:paraId="5E54D590" w14:textId="77777777" w:rsidR="00881545" w:rsidRDefault="00881545" w:rsidP="00A801A0">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7791EC25" w14:textId="77777777" w:rsidR="00881545" w:rsidRDefault="00881545" w:rsidP="00A801A0">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14:paraId="341D4ACB" w14:textId="77777777" w:rsidR="00881545" w:rsidRDefault="00881545" w:rsidP="00A801A0">
            <w:pPr>
              <w:pStyle w:val="TAC"/>
            </w:pPr>
          </w:p>
        </w:tc>
      </w:tr>
      <w:tr w:rsidR="00881545" w14:paraId="3B71A07F"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2361DDB5" w14:textId="77777777" w:rsidR="00881545" w:rsidRDefault="00881545" w:rsidP="00A801A0">
            <w:pPr>
              <w:pStyle w:val="TAL"/>
            </w:pPr>
            <w:proofErr w:type="spellStart"/>
            <w:r>
              <w:rPr>
                <w:lang w:val="en-US"/>
              </w:rPr>
              <w:t>ProcedureTransactionId</w:t>
            </w:r>
            <w:proofErr w:type="spellEnd"/>
          </w:p>
        </w:tc>
        <w:tc>
          <w:tcPr>
            <w:tcW w:w="1378" w:type="dxa"/>
            <w:tcBorders>
              <w:top w:val="single" w:sz="4" w:space="0" w:color="auto"/>
              <w:left w:val="single" w:sz="4" w:space="0" w:color="auto"/>
              <w:bottom w:val="single" w:sz="4" w:space="0" w:color="auto"/>
              <w:right w:val="single" w:sz="4" w:space="0" w:color="auto"/>
            </w:tcBorders>
          </w:tcPr>
          <w:p w14:paraId="7C831C3A" w14:textId="77777777" w:rsidR="00881545" w:rsidRDefault="00881545" w:rsidP="00A801A0">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4CDED51B" w14:textId="77777777" w:rsidR="00881545" w:rsidRDefault="00881545" w:rsidP="00A801A0">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14:paraId="1BA2465A" w14:textId="77777777" w:rsidR="00881545" w:rsidRDefault="00881545" w:rsidP="00A801A0">
            <w:pPr>
              <w:pStyle w:val="TAC"/>
            </w:pPr>
          </w:p>
        </w:tc>
      </w:tr>
      <w:tr w:rsidR="00881545" w14:paraId="47FDCDD7"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1126EBA6" w14:textId="77777777" w:rsidR="00881545" w:rsidRDefault="00881545" w:rsidP="00A801A0">
            <w:pPr>
              <w:pStyle w:val="TAL"/>
            </w:pPr>
            <w:proofErr w:type="spellStart"/>
            <w:r>
              <w:rPr>
                <w:lang w:eastAsia="zh-CN"/>
              </w:rPr>
              <w:t>EpsPdnCnxContainer</w:t>
            </w:r>
            <w:proofErr w:type="spellEnd"/>
          </w:p>
        </w:tc>
        <w:tc>
          <w:tcPr>
            <w:tcW w:w="1378" w:type="dxa"/>
            <w:tcBorders>
              <w:top w:val="single" w:sz="4" w:space="0" w:color="auto"/>
              <w:left w:val="single" w:sz="4" w:space="0" w:color="auto"/>
              <w:bottom w:val="single" w:sz="4" w:space="0" w:color="auto"/>
              <w:right w:val="single" w:sz="4" w:space="0" w:color="auto"/>
            </w:tcBorders>
          </w:tcPr>
          <w:p w14:paraId="1D2B0C09" w14:textId="77777777" w:rsidR="00881545" w:rsidRDefault="00881545" w:rsidP="00A801A0">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177968C0" w14:textId="77777777" w:rsidR="00881545" w:rsidRDefault="00881545" w:rsidP="00A801A0">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14:paraId="27B4390F" w14:textId="77777777" w:rsidR="00881545" w:rsidRDefault="00881545" w:rsidP="00A801A0">
            <w:pPr>
              <w:pStyle w:val="TAC"/>
            </w:pPr>
          </w:p>
        </w:tc>
      </w:tr>
      <w:tr w:rsidR="00881545" w14:paraId="22FF370B"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6ECE7F54" w14:textId="77777777" w:rsidR="00881545" w:rsidRDefault="00881545" w:rsidP="00A801A0">
            <w:pPr>
              <w:pStyle w:val="TAL"/>
            </w:pPr>
            <w:proofErr w:type="spellStart"/>
            <w:r>
              <w:rPr>
                <w:lang w:eastAsia="zh-CN"/>
              </w:rPr>
              <w:t>EpsBearerId</w:t>
            </w:r>
            <w:proofErr w:type="spellEnd"/>
          </w:p>
        </w:tc>
        <w:tc>
          <w:tcPr>
            <w:tcW w:w="1378" w:type="dxa"/>
            <w:tcBorders>
              <w:top w:val="single" w:sz="4" w:space="0" w:color="auto"/>
              <w:left w:val="single" w:sz="4" w:space="0" w:color="auto"/>
              <w:bottom w:val="single" w:sz="4" w:space="0" w:color="auto"/>
              <w:right w:val="single" w:sz="4" w:space="0" w:color="auto"/>
            </w:tcBorders>
          </w:tcPr>
          <w:p w14:paraId="02F7ABA3" w14:textId="77777777" w:rsidR="00881545" w:rsidRDefault="00881545" w:rsidP="00A801A0">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728031E7" w14:textId="77777777" w:rsidR="00881545" w:rsidRDefault="00881545" w:rsidP="00A801A0">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14:paraId="3B0752C6" w14:textId="77777777" w:rsidR="00881545" w:rsidRDefault="00881545" w:rsidP="00A801A0">
            <w:pPr>
              <w:pStyle w:val="TAC"/>
            </w:pPr>
          </w:p>
        </w:tc>
      </w:tr>
      <w:tr w:rsidR="00881545" w14:paraId="2B613B42"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33EF74EB" w14:textId="77777777" w:rsidR="00881545" w:rsidRDefault="00881545" w:rsidP="00A801A0">
            <w:pPr>
              <w:pStyle w:val="TAL"/>
            </w:pPr>
            <w:proofErr w:type="spellStart"/>
            <w:r>
              <w:rPr>
                <w:lang w:eastAsia="zh-CN"/>
              </w:rPr>
              <w:t>EpsBearerContainer</w:t>
            </w:r>
            <w:proofErr w:type="spellEnd"/>
          </w:p>
        </w:tc>
        <w:tc>
          <w:tcPr>
            <w:tcW w:w="1378" w:type="dxa"/>
            <w:tcBorders>
              <w:top w:val="single" w:sz="4" w:space="0" w:color="auto"/>
              <w:left w:val="single" w:sz="4" w:space="0" w:color="auto"/>
              <w:bottom w:val="single" w:sz="4" w:space="0" w:color="auto"/>
              <w:right w:val="single" w:sz="4" w:space="0" w:color="auto"/>
            </w:tcBorders>
          </w:tcPr>
          <w:p w14:paraId="04651FA2" w14:textId="77777777" w:rsidR="00881545" w:rsidRDefault="00881545" w:rsidP="00A801A0">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367B4F89" w14:textId="77777777" w:rsidR="00881545" w:rsidRDefault="00881545" w:rsidP="00A801A0">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14:paraId="33A711C3" w14:textId="77777777" w:rsidR="00881545" w:rsidRDefault="00881545" w:rsidP="00A801A0">
            <w:pPr>
              <w:pStyle w:val="TAC"/>
            </w:pPr>
          </w:p>
        </w:tc>
      </w:tr>
      <w:tr w:rsidR="00881545" w14:paraId="37DA459D"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4C2B2F83" w14:textId="77777777" w:rsidR="00881545" w:rsidRDefault="00881545" w:rsidP="00A801A0">
            <w:pPr>
              <w:pStyle w:val="TAL"/>
            </w:pPr>
            <w:proofErr w:type="spellStart"/>
            <w:r>
              <w:rPr>
                <w:lang w:eastAsia="zh-CN"/>
              </w:rPr>
              <w:t>UpCnxState</w:t>
            </w:r>
            <w:proofErr w:type="spellEnd"/>
          </w:p>
        </w:tc>
        <w:tc>
          <w:tcPr>
            <w:tcW w:w="1378" w:type="dxa"/>
            <w:tcBorders>
              <w:top w:val="single" w:sz="4" w:space="0" w:color="auto"/>
              <w:left w:val="single" w:sz="4" w:space="0" w:color="auto"/>
              <w:bottom w:val="single" w:sz="4" w:space="0" w:color="auto"/>
              <w:right w:val="single" w:sz="4" w:space="0" w:color="auto"/>
            </w:tcBorders>
          </w:tcPr>
          <w:p w14:paraId="2FCA9AF1" w14:textId="77777777" w:rsidR="00881545" w:rsidRDefault="00881545" w:rsidP="00A801A0">
            <w:pPr>
              <w:pStyle w:val="TAC"/>
            </w:pPr>
            <w:r>
              <w:t>6.1.6.3.3</w:t>
            </w:r>
          </w:p>
        </w:tc>
        <w:tc>
          <w:tcPr>
            <w:tcW w:w="4381" w:type="dxa"/>
            <w:tcBorders>
              <w:top w:val="single" w:sz="4" w:space="0" w:color="auto"/>
              <w:left w:val="single" w:sz="4" w:space="0" w:color="auto"/>
              <w:bottom w:val="single" w:sz="4" w:space="0" w:color="auto"/>
              <w:right w:val="single" w:sz="4" w:space="0" w:color="auto"/>
            </w:tcBorders>
          </w:tcPr>
          <w:p w14:paraId="0AA6EE0A" w14:textId="77777777" w:rsidR="00881545" w:rsidRDefault="00881545" w:rsidP="00A801A0">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14:paraId="4106AAFB" w14:textId="77777777" w:rsidR="00881545" w:rsidRDefault="00881545" w:rsidP="00A801A0">
            <w:pPr>
              <w:pStyle w:val="TAC"/>
            </w:pPr>
          </w:p>
        </w:tc>
      </w:tr>
      <w:tr w:rsidR="00881545" w14:paraId="1F730FD8"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4BAD5720" w14:textId="77777777" w:rsidR="00881545" w:rsidRDefault="00881545" w:rsidP="00A801A0">
            <w:pPr>
              <w:pStyle w:val="TAL"/>
            </w:pPr>
            <w:proofErr w:type="spellStart"/>
            <w:r>
              <w:rPr>
                <w:lang w:eastAsia="zh-CN"/>
              </w:rPr>
              <w:t>HoState</w:t>
            </w:r>
            <w:proofErr w:type="spellEnd"/>
          </w:p>
        </w:tc>
        <w:tc>
          <w:tcPr>
            <w:tcW w:w="1378" w:type="dxa"/>
            <w:tcBorders>
              <w:top w:val="single" w:sz="4" w:space="0" w:color="auto"/>
              <w:left w:val="single" w:sz="4" w:space="0" w:color="auto"/>
              <w:bottom w:val="single" w:sz="4" w:space="0" w:color="auto"/>
              <w:right w:val="single" w:sz="4" w:space="0" w:color="auto"/>
            </w:tcBorders>
          </w:tcPr>
          <w:p w14:paraId="53F43E37" w14:textId="77777777" w:rsidR="00881545" w:rsidRDefault="00881545" w:rsidP="00A801A0">
            <w:pPr>
              <w:pStyle w:val="TAC"/>
            </w:pPr>
            <w:r>
              <w:t>6.1.6.3.4</w:t>
            </w:r>
          </w:p>
        </w:tc>
        <w:tc>
          <w:tcPr>
            <w:tcW w:w="4381" w:type="dxa"/>
            <w:tcBorders>
              <w:top w:val="single" w:sz="4" w:space="0" w:color="auto"/>
              <w:left w:val="single" w:sz="4" w:space="0" w:color="auto"/>
              <w:bottom w:val="single" w:sz="4" w:space="0" w:color="auto"/>
              <w:right w:val="single" w:sz="4" w:space="0" w:color="auto"/>
            </w:tcBorders>
          </w:tcPr>
          <w:p w14:paraId="5C03AAC8" w14:textId="77777777" w:rsidR="00881545" w:rsidRDefault="00881545" w:rsidP="00A801A0">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14:paraId="13BB9C97" w14:textId="77777777" w:rsidR="00881545" w:rsidRDefault="00881545" w:rsidP="00A801A0">
            <w:pPr>
              <w:pStyle w:val="TAC"/>
            </w:pPr>
          </w:p>
        </w:tc>
      </w:tr>
      <w:tr w:rsidR="00881545" w14:paraId="4887E055"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1C3393C8" w14:textId="77777777" w:rsidR="00881545" w:rsidRDefault="00881545" w:rsidP="00A801A0">
            <w:pPr>
              <w:pStyle w:val="TAL"/>
            </w:pPr>
            <w:proofErr w:type="spellStart"/>
            <w:r>
              <w:rPr>
                <w:lang w:eastAsia="zh-CN"/>
              </w:rPr>
              <w:t>RequestType</w:t>
            </w:r>
            <w:proofErr w:type="spellEnd"/>
          </w:p>
        </w:tc>
        <w:tc>
          <w:tcPr>
            <w:tcW w:w="1378" w:type="dxa"/>
            <w:tcBorders>
              <w:top w:val="single" w:sz="4" w:space="0" w:color="auto"/>
              <w:left w:val="single" w:sz="4" w:space="0" w:color="auto"/>
              <w:bottom w:val="single" w:sz="4" w:space="0" w:color="auto"/>
              <w:right w:val="single" w:sz="4" w:space="0" w:color="auto"/>
            </w:tcBorders>
          </w:tcPr>
          <w:p w14:paraId="01B92FFC" w14:textId="77777777" w:rsidR="00881545" w:rsidRDefault="00881545" w:rsidP="00A801A0">
            <w:pPr>
              <w:pStyle w:val="TAC"/>
            </w:pPr>
            <w:r>
              <w:t>6.1.6.3.5</w:t>
            </w:r>
          </w:p>
        </w:tc>
        <w:tc>
          <w:tcPr>
            <w:tcW w:w="4381" w:type="dxa"/>
            <w:tcBorders>
              <w:top w:val="single" w:sz="4" w:space="0" w:color="auto"/>
              <w:left w:val="single" w:sz="4" w:space="0" w:color="auto"/>
              <w:bottom w:val="single" w:sz="4" w:space="0" w:color="auto"/>
              <w:right w:val="single" w:sz="4" w:space="0" w:color="auto"/>
            </w:tcBorders>
          </w:tcPr>
          <w:p w14:paraId="38727F3C" w14:textId="77777777" w:rsidR="00881545" w:rsidRDefault="00881545" w:rsidP="00A801A0">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14:paraId="1B87EC7B" w14:textId="77777777" w:rsidR="00881545" w:rsidRDefault="00881545" w:rsidP="00A801A0">
            <w:pPr>
              <w:pStyle w:val="TAC"/>
            </w:pPr>
          </w:p>
        </w:tc>
      </w:tr>
      <w:tr w:rsidR="00881545" w14:paraId="66BE513F"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1FB5F8D1" w14:textId="77777777" w:rsidR="00881545" w:rsidRDefault="00881545" w:rsidP="00A801A0">
            <w:pPr>
              <w:pStyle w:val="TAL"/>
            </w:pPr>
            <w:proofErr w:type="spellStart"/>
            <w:r>
              <w:rPr>
                <w:lang w:eastAsia="zh-CN"/>
              </w:rPr>
              <w:t>RequestIndication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23173EE6" w14:textId="77777777" w:rsidR="00881545" w:rsidRDefault="00881545" w:rsidP="00A801A0">
            <w:pPr>
              <w:pStyle w:val="TAC"/>
            </w:pPr>
            <w:r>
              <w:t>6.1.6.3.6</w:t>
            </w:r>
          </w:p>
        </w:tc>
        <w:tc>
          <w:tcPr>
            <w:tcW w:w="4381" w:type="dxa"/>
            <w:tcBorders>
              <w:top w:val="single" w:sz="4" w:space="0" w:color="auto"/>
              <w:left w:val="single" w:sz="4" w:space="0" w:color="auto"/>
              <w:bottom w:val="single" w:sz="4" w:space="0" w:color="auto"/>
              <w:right w:val="single" w:sz="4" w:space="0" w:color="auto"/>
            </w:tcBorders>
          </w:tcPr>
          <w:p w14:paraId="4DD4B048" w14:textId="77777777" w:rsidR="00881545" w:rsidRDefault="00881545" w:rsidP="00A801A0">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14:paraId="737B92DE" w14:textId="77777777" w:rsidR="00881545" w:rsidRDefault="00881545" w:rsidP="00A801A0">
            <w:pPr>
              <w:pStyle w:val="TAC"/>
            </w:pPr>
          </w:p>
        </w:tc>
      </w:tr>
      <w:tr w:rsidR="00881545" w14:paraId="43084133"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2E3FCECE" w14:textId="77777777" w:rsidR="00881545" w:rsidRDefault="00881545" w:rsidP="00A801A0">
            <w:pPr>
              <w:pStyle w:val="TAL"/>
            </w:pPr>
            <w:proofErr w:type="spellStart"/>
            <w:r>
              <w:rPr>
                <w:lang w:eastAsia="zh-CN"/>
              </w:rPr>
              <w:t>NotificationCause</w:t>
            </w:r>
            <w:proofErr w:type="spellEnd"/>
          </w:p>
        </w:tc>
        <w:tc>
          <w:tcPr>
            <w:tcW w:w="1378" w:type="dxa"/>
            <w:tcBorders>
              <w:top w:val="single" w:sz="4" w:space="0" w:color="auto"/>
              <w:left w:val="single" w:sz="4" w:space="0" w:color="auto"/>
              <w:bottom w:val="single" w:sz="4" w:space="0" w:color="auto"/>
              <w:right w:val="single" w:sz="4" w:space="0" w:color="auto"/>
            </w:tcBorders>
          </w:tcPr>
          <w:p w14:paraId="60ED8468" w14:textId="77777777" w:rsidR="00881545" w:rsidRDefault="00881545" w:rsidP="00A801A0">
            <w:pPr>
              <w:pStyle w:val="TAC"/>
            </w:pPr>
            <w:r>
              <w:t>6.1.6.3.7</w:t>
            </w:r>
          </w:p>
        </w:tc>
        <w:tc>
          <w:tcPr>
            <w:tcW w:w="4381" w:type="dxa"/>
            <w:tcBorders>
              <w:top w:val="single" w:sz="4" w:space="0" w:color="auto"/>
              <w:left w:val="single" w:sz="4" w:space="0" w:color="auto"/>
              <w:bottom w:val="single" w:sz="4" w:space="0" w:color="auto"/>
              <w:right w:val="single" w:sz="4" w:space="0" w:color="auto"/>
            </w:tcBorders>
          </w:tcPr>
          <w:p w14:paraId="12FD863D" w14:textId="77777777" w:rsidR="00881545" w:rsidRDefault="00881545" w:rsidP="00A801A0">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14:paraId="2313A0B0" w14:textId="77777777" w:rsidR="00881545" w:rsidRDefault="00881545" w:rsidP="00A801A0">
            <w:pPr>
              <w:pStyle w:val="TAC"/>
            </w:pPr>
          </w:p>
        </w:tc>
      </w:tr>
      <w:tr w:rsidR="00881545" w14:paraId="57417CEC"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2EBA2363" w14:textId="77777777" w:rsidR="00881545" w:rsidRDefault="00881545" w:rsidP="00A801A0">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tcPr>
          <w:p w14:paraId="35EC48FC" w14:textId="77777777" w:rsidR="00881545" w:rsidRDefault="00881545" w:rsidP="00A801A0">
            <w:pPr>
              <w:pStyle w:val="TAC"/>
            </w:pPr>
            <w:r>
              <w:t>6.1.6.3.8</w:t>
            </w:r>
          </w:p>
        </w:tc>
        <w:tc>
          <w:tcPr>
            <w:tcW w:w="4381" w:type="dxa"/>
            <w:tcBorders>
              <w:top w:val="single" w:sz="4" w:space="0" w:color="auto"/>
              <w:left w:val="single" w:sz="4" w:space="0" w:color="auto"/>
              <w:bottom w:val="single" w:sz="4" w:space="0" w:color="auto"/>
              <w:right w:val="single" w:sz="4" w:space="0" w:color="auto"/>
            </w:tcBorders>
          </w:tcPr>
          <w:p w14:paraId="44B8B1FB" w14:textId="77777777" w:rsidR="00881545" w:rsidRDefault="00881545" w:rsidP="00A801A0">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14:paraId="7C90BA21" w14:textId="77777777" w:rsidR="00881545" w:rsidRDefault="00881545" w:rsidP="00A801A0">
            <w:pPr>
              <w:pStyle w:val="TAC"/>
            </w:pPr>
          </w:p>
        </w:tc>
      </w:tr>
      <w:tr w:rsidR="00881545" w14:paraId="2AE7A72F"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06624A2C" w14:textId="77777777" w:rsidR="00881545" w:rsidRDefault="00881545" w:rsidP="00A801A0">
            <w:pPr>
              <w:pStyle w:val="TAL"/>
            </w:pPr>
            <w:proofErr w:type="spellStart"/>
            <w:r>
              <w:rPr>
                <w:lang w:eastAsia="zh-CN"/>
              </w:rPr>
              <w:t>ResourceStatus</w:t>
            </w:r>
            <w:proofErr w:type="spellEnd"/>
          </w:p>
        </w:tc>
        <w:tc>
          <w:tcPr>
            <w:tcW w:w="1378" w:type="dxa"/>
            <w:tcBorders>
              <w:top w:val="single" w:sz="4" w:space="0" w:color="auto"/>
              <w:left w:val="single" w:sz="4" w:space="0" w:color="auto"/>
              <w:bottom w:val="single" w:sz="4" w:space="0" w:color="auto"/>
              <w:right w:val="single" w:sz="4" w:space="0" w:color="auto"/>
            </w:tcBorders>
          </w:tcPr>
          <w:p w14:paraId="03C424B3" w14:textId="77777777" w:rsidR="00881545" w:rsidRDefault="00881545" w:rsidP="00A801A0">
            <w:pPr>
              <w:pStyle w:val="TAC"/>
            </w:pPr>
            <w:r>
              <w:t>6.1.6.3.9</w:t>
            </w:r>
          </w:p>
        </w:tc>
        <w:tc>
          <w:tcPr>
            <w:tcW w:w="4381" w:type="dxa"/>
            <w:tcBorders>
              <w:top w:val="single" w:sz="4" w:space="0" w:color="auto"/>
              <w:left w:val="single" w:sz="4" w:space="0" w:color="auto"/>
              <w:bottom w:val="single" w:sz="4" w:space="0" w:color="auto"/>
              <w:right w:val="single" w:sz="4" w:space="0" w:color="auto"/>
            </w:tcBorders>
          </w:tcPr>
          <w:p w14:paraId="16C088AC" w14:textId="77777777" w:rsidR="00881545" w:rsidRDefault="00881545" w:rsidP="00A801A0">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14:paraId="7347F750" w14:textId="77777777" w:rsidR="00881545" w:rsidRDefault="00881545" w:rsidP="00A801A0">
            <w:pPr>
              <w:pStyle w:val="TAC"/>
            </w:pPr>
          </w:p>
        </w:tc>
      </w:tr>
      <w:tr w:rsidR="00881545" w14:paraId="4EF8BCA8"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140577F0" w14:textId="77777777" w:rsidR="00881545" w:rsidRDefault="00881545" w:rsidP="00A801A0">
            <w:pPr>
              <w:pStyle w:val="TAL"/>
            </w:pPr>
            <w:proofErr w:type="spellStart"/>
            <w:r>
              <w:rPr>
                <w:lang w:eastAsia="zh-CN"/>
              </w:rPr>
              <w:t>DnnSelectionMode</w:t>
            </w:r>
            <w:proofErr w:type="spellEnd"/>
          </w:p>
        </w:tc>
        <w:tc>
          <w:tcPr>
            <w:tcW w:w="1378" w:type="dxa"/>
            <w:tcBorders>
              <w:top w:val="single" w:sz="4" w:space="0" w:color="auto"/>
              <w:left w:val="single" w:sz="4" w:space="0" w:color="auto"/>
              <w:bottom w:val="single" w:sz="4" w:space="0" w:color="auto"/>
              <w:right w:val="single" w:sz="4" w:space="0" w:color="auto"/>
            </w:tcBorders>
          </w:tcPr>
          <w:p w14:paraId="30D6FF11" w14:textId="77777777" w:rsidR="00881545" w:rsidRDefault="00881545" w:rsidP="00A801A0">
            <w:pPr>
              <w:pStyle w:val="TAC"/>
            </w:pPr>
            <w:r>
              <w:t>6.1.6.3.10</w:t>
            </w:r>
          </w:p>
        </w:tc>
        <w:tc>
          <w:tcPr>
            <w:tcW w:w="4381" w:type="dxa"/>
            <w:tcBorders>
              <w:top w:val="single" w:sz="4" w:space="0" w:color="auto"/>
              <w:left w:val="single" w:sz="4" w:space="0" w:color="auto"/>
              <w:bottom w:val="single" w:sz="4" w:space="0" w:color="auto"/>
              <w:right w:val="single" w:sz="4" w:space="0" w:color="auto"/>
            </w:tcBorders>
          </w:tcPr>
          <w:p w14:paraId="4303F097" w14:textId="77777777" w:rsidR="00881545" w:rsidRDefault="00881545" w:rsidP="00A801A0">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14:paraId="09319A4A" w14:textId="77777777" w:rsidR="00881545" w:rsidRDefault="00881545" w:rsidP="00A801A0">
            <w:pPr>
              <w:pStyle w:val="TAC"/>
            </w:pPr>
          </w:p>
        </w:tc>
      </w:tr>
      <w:tr w:rsidR="00881545" w14:paraId="2816F1CE"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376A6694" w14:textId="77777777" w:rsidR="00881545" w:rsidRDefault="00881545" w:rsidP="00A801A0">
            <w:pPr>
              <w:pStyle w:val="TAL"/>
            </w:pPr>
            <w:proofErr w:type="spellStart"/>
            <w:r>
              <w:rPr>
                <w:lang w:eastAsia="zh-CN"/>
              </w:rPr>
              <w:lastRenderedPageBreak/>
              <w:t>EpsInterworkingIndication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07EE04AD" w14:textId="77777777" w:rsidR="00881545" w:rsidRDefault="00881545" w:rsidP="00A801A0">
            <w:pPr>
              <w:pStyle w:val="TAC"/>
            </w:pPr>
            <w:r>
              <w:t>6.1.6.3.11</w:t>
            </w:r>
          </w:p>
        </w:tc>
        <w:tc>
          <w:tcPr>
            <w:tcW w:w="4381" w:type="dxa"/>
            <w:tcBorders>
              <w:top w:val="single" w:sz="4" w:space="0" w:color="auto"/>
              <w:left w:val="single" w:sz="4" w:space="0" w:color="auto"/>
              <w:bottom w:val="single" w:sz="4" w:space="0" w:color="auto"/>
              <w:right w:val="single" w:sz="4" w:space="0" w:color="auto"/>
            </w:tcBorders>
          </w:tcPr>
          <w:p w14:paraId="51360A35" w14:textId="77777777" w:rsidR="00881545" w:rsidRDefault="00881545" w:rsidP="00A801A0">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14:paraId="21327749" w14:textId="77777777" w:rsidR="00881545" w:rsidRDefault="00881545" w:rsidP="00A801A0">
            <w:pPr>
              <w:pStyle w:val="TAC"/>
            </w:pPr>
          </w:p>
        </w:tc>
      </w:tr>
      <w:tr w:rsidR="00881545" w14:paraId="12E144C0"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13472DDA" w14:textId="77777777" w:rsidR="00881545" w:rsidRDefault="00881545" w:rsidP="00A801A0">
            <w:pPr>
              <w:pStyle w:val="TAL"/>
            </w:pPr>
            <w:r>
              <w:rPr>
                <w:lang w:eastAsia="zh-CN"/>
              </w:rPr>
              <w:t>N2SmInfoType</w:t>
            </w:r>
          </w:p>
        </w:tc>
        <w:tc>
          <w:tcPr>
            <w:tcW w:w="1378" w:type="dxa"/>
            <w:tcBorders>
              <w:top w:val="single" w:sz="4" w:space="0" w:color="auto"/>
              <w:left w:val="single" w:sz="4" w:space="0" w:color="auto"/>
              <w:bottom w:val="single" w:sz="4" w:space="0" w:color="auto"/>
              <w:right w:val="single" w:sz="4" w:space="0" w:color="auto"/>
            </w:tcBorders>
          </w:tcPr>
          <w:p w14:paraId="2CB6B8A6" w14:textId="77777777" w:rsidR="00881545" w:rsidRDefault="00881545" w:rsidP="00A801A0">
            <w:pPr>
              <w:pStyle w:val="TAC"/>
            </w:pPr>
            <w:r>
              <w:t>6.1.6.3.12</w:t>
            </w:r>
          </w:p>
        </w:tc>
        <w:tc>
          <w:tcPr>
            <w:tcW w:w="4381" w:type="dxa"/>
            <w:tcBorders>
              <w:top w:val="single" w:sz="4" w:space="0" w:color="auto"/>
              <w:left w:val="single" w:sz="4" w:space="0" w:color="auto"/>
              <w:bottom w:val="single" w:sz="4" w:space="0" w:color="auto"/>
              <w:right w:val="single" w:sz="4" w:space="0" w:color="auto"/>
            </w:tcBorders>
          </w:tcPr>
          <w:p w14:paraId="78D67179" w14:textId="77777777" w:rsidR="00881545" w:rsidRDefault="00881545" w:rsidP="00A801A0">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14:paraId="55CC1F80" w14:textId="77777777" w:rsidR="00881545" w:rsidRDefault="00881545" w:rsidP="00A801A0">
            <w:pPr>
              <w:pStyle w:val="TAC"/>
            </w:pPr>
          </w:p>
        </w:tc>
      </w:tr>
      <w:tr w:rsidR="00881545" w14:paraId="343D98C8"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671725A8" w14:textId="77777777" w:rsidR="00881545" w:rsidRDefault="00881545" w:rsidP="00A801A0">
            <w:pPr>
              <w:pStyle w:val="TAL"/>
            </w:pPr>
            <w:proofErr w:type="spellStart"/>
            <w:r>
              <w:t>MaxIntegrityProtectedDataRate</w:t>
            </w:r>
            <w:proofErr w:type="spellEnd"/>
          </w:p>
        </w:tc>
        <w:tc>
          <w:tcPr>
            <w:tcW w:w="1378" w:type="dxa"/>
            <w:tcBorders>
              <w:top w:val="single" w:sz="4" w:space="0" w:color="auto"/>
              <w:left w:val="single" w:sz="4" w:space="0" w:color="auto"/>
              <w:bottom w:val="single" w:sz="4" w:space="0" w:color="auto"/>
              <w:right w:val="single" w:sz="4" w:space="0" w:color="auto"/>
            </w:tcBorders>
          </w:tcPr>
          <w:p w14:paraId="7E0C88CD" w14:textId="77777777" w:rsidR="00881545" w:rsidRDefault="00881545" w:rsidP="00A801A0">
            <w:pPr>
              <w:pStyle w:val="TAC"/>
            </w:pPr>
            <w:r>
              <w:t>6.1.6.3.13</w:t>
            </w:r>
          </w:p>
        </w:tc>
        <w:tc>
          <w:tcPr>
            <w:tcW w:w="4381" w:type="dxa"/>
            <w:tcBorders>
              <w:top w:val="single" w:sz="4" w:space="0" w:color="auto"/>
              <w:left w:val="single" w:sz="4" w:space="0" w:color="auto"/>
              <w:bottom w:val="single" w:sz="4" w:space="0" w:color="auto"/>
              <w:right w:val="single" w:sz="4" w:space="0" w:color="auto"/>
            </w:tcBorders>
          </w:tcPr>
          <w:p w14:paraId="41E91A75" w14:textId="77777777" w:rsidR="00881545" w:rsidRDefault="00881545" w:rsidP="00A801A0">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14:paraId="26A8C941" w14:textId="77777777" w:rsidR="00881545" w:rsidRDefault="00881545" w:rsidP="00A801A0">
            <w:pPr>
              <w:pStyle w:val="TAC"/>
            </w:pPr>
          </w:p>
        </w:tc>
      </w:tr>
      <w:tr w:rsidR="00881545" w14:paraId="68902DFA"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3A1B0626" w14:textId="77777777" w:rsidR="00881545" w:rsidRDefault="00881545" w:rsidP="00A801A0">
            <w:pPr>
              <w:pStyle w:val="TAL"/>
            </w:pPr>
            <w:proofErr w:type="spellStart"/>
            <w:r>
              <w:t>MaReleaseInd</w:t>
            </w:r>
            <w:r>
              <w:rPr>
                <w:rFonts w:hint="eastAsia"/>
                <w:lang w:eastAsia="zh-CN"/>
              </w:rPr>
              <w:t>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39C7C34F" w14:textId="77777777" w:rsidR="00881545" w:rsidRDefault="00881545" w:rsidP="00A801A0">
            <w:pPr>
              <w:pStyle w:val="TAC"/>
            </w:pPr>
            <w:r>
              <w:t>6.1.6.3.14</w:t>
            </w:r>
          </w:p>
        </w:tc>
        <w:tc>
          <w:tcPr>
            <w:tcW w:w="4381" w:type="dxa"/>
            <w:tcBorders>
              <w:top w:val="single" w:sz="4" w:space="0" w:color="auto"/>
              <w:left w:val="single" w:sz="4" w:space="0" w:color="auto"/>
              <w:bottom w:val="single" w:sz="4" w:space="0" w:color="auto"/>
              <w:right w:val="single" w:sz="4" w:space="0" w:color="auto"/>
            </w:tcBorders>
          </w:tcPr>
          <w:p w14:paraId="3F9C8FEE" w14:textId="77777777" w:rsidR="00881545" w:rsidRDefault="00881545" w:rsidP="00A801A0">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5" w:type="dxa"/>
            <w:tcBorders>
              <w:top w:val="single" w:sz="4" w:space="0" w:color="auto"/>
              <w:left w:val="single" w:sz="4" w:space="0" w:color="auto"/>
              <w:bottom w:val="single" w:sz="4" w:space="0" w:color="auto"/>
              <w:right w:val="single" w:sz="4" w:space="0" w:color="auto"/>
            </w:tcBorders>
          </w:tcPr>
          <w:p w14:paraId="744A7C51" w14:textId="77777777" w:rsidR="00881545" w:rsidRDefault="00881545" w:rsidP="00A801A0">
            <w:pPr>
              <w:pStyle w:val="TAC"/>
            </w:pPr>
            <w:r>
              <w:t>MAPDU</w:t>
            </w:r>
          </w:p>
        </w:tc>
      </w:tr>
      <w:tr w:rsidR="00881545" w14:paraId="1C1760A3"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7E40C814" w14:textId="77777777" w:rsidR="00881545" w:rsidRDefault="00881545" w:rsidP="00A801A0">
            <w:pPr>
              <w:pStyle w:val="TAL"/>
            </w:pPr>
            <w:proofErr w:type="spellStart"/>
            <w:r>
              <w:t>SmContextType</w:t>
            </w:r>
            <w:proofErr w:type="spellEnd"/>
          </w:p>
        </w:tc>
        <w:tc>
          <w:tcPr>
            <w:tcW w:w="1378" w:type="dxa"/>
            <w:tcBorders>
              <w:top w:val="single" w:sz="4" w:space="0" w:color="auto"/>
              <w:left w:val="single" w:sz="4" w:space="0" w:color="auto"/>
              <w:bottom w:val="single" w:sz="4" w:space="0" w:color="auto"/>
              <w:right w:val="single" w:sz="4" w:space="0" w:color="auto"/>
            </w:tcBorders>
          </w:tcPr>
          <w:p w14:paraId="16489590" w14:textId="77777777" w:rsidR="00881545" w:rsidRDefault="00881545" w:rsidP="00A801A0">
            <w:pPr>
              <w:pStyle w:val="TAC"/>
            </w:pPr>
            <w:r>
              <w:t>6.1.6.3.15</w:t>
            </w:r>
          </w:p>
        </w:tc>
        <w:tc>
          <w:tcPr>
            <w:tcW w:w="4381" w:type="dxa"/>
            <w:tcBorders>
              <w:top w:val="single" w:sz="4" w:space="0" w:color="auto"/>
              <w:left w:val="single" w:sz="4" w:space="0" w:color="auto"/>
              <w:bottom w:val="single" w:sz="4" w:space="0" w:color="auto"/>
              <w:right w:val="single" w:sz="4" w:space="0" w:color="auto"/>
            </w:tcBorders>
          </w:tcPr>
          <w:p w14:paraId="799E772C" w14:textId="77777777" w:rsidR="00881545" w:rsidRPr="00CB549E" w:rsidRDefault="00881545" w:rsidP="00A801A0">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tcPr>
          <w:p w14:paraId="4F4EC639" w14:textId="77777777" w:rsidR="00881545" w:rsidRDefault="00881545" w:rsidP="00A801A0">
            <w:pPr>
              <w:pStyle w:val="TAC"/>
            </w:pPr>
            <w:r>
              <w:t>DTSSA</w:t>
            </w:r>
          </w:p>
        </w:tc>
      </w:tr>
      <w:tr w:rsidR="00881545" w14:paraId="51D35306"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47E2FE38" w14:textId="77777777" w:rsidR="00881545" w:rsidRDefault="00881545" w:rsidP="00A801A0">
            <w:pPr>
              <w:pStyle w:val="TAL"/>
            </w:pPr>
            <w:proofErr w:type="spellStart"/>
            <w:r>
              <w:t>PsaIndication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6A3F7C3D" w14:textId="77777777" w:rsidR="00881545" w:rsidRDefault="00881545" w:rsidP="00A801A0">
            <w:pPr>
              <w:pStyle w:val="TAC"/>
            </w:pPr>
            <w:r>
              <w:t>6.1.6.3.16</w:t>
            </w:r>
          </w:p>
        </w:tc>
        <w:tc>
          <w:tcPr>
            <w:tcW w:w="4381" w:type="dxa"/>
            <w:tcBorders>
              <w:top w:val="single" w:sz="4" w:space="0" w:color="auto"/>
              <w:left w:val="single" w:sz="4" w:space="0" w:color="auto"/>
              <w:bottom w:val="single" w:sz="4" w:space="0" w:color="auto"/>
              <w:right w:val="single" w:sz="4" w:space="0" w:color="auto"/>
            </w:tcBorders>
          </w:tcPr>
          <w:p w14:paraId="208E1E75" w14:textId="77777777" w:rsidR="00881545" w:rsidRDefault="00881545" w:rsidP="00A801A0">
            <w:pPr>
              <w:pStyle w:val="TAL"/>
              <w:rPr>
                <w:rFonts w:cs="Arial"/>
                <w:szCs w:val="18"/>
              </w:rPr>
            </w:pPr>
            <w:r>
              <w:rPr>
                <w:rFonts w:cs="Arial"/>
                <w:szCs w:val="18"/>
              </w:rPr>
              <w:t xml:space="preserve">Indication of whether a PSA is inserted or removed </w:t>
            </w:r>
          </w:p>
        </w:tc>
        <w:tc>
          <w:tcPr>
            <w:tcW w:w="1315" w:type="dxa"/>
            <w:tcBorders>
              <w:top w:val="single" w:sz="4" w:space="0" w:color="auto"/>
              <w:left w:val="single" w:sz="4" w:space="0" w:color="auto"/>
              <w:bottom w:val="single" w:sz="4" w:space="0" w:color="auto"/>
              <w:right w:val="single" w:sz="4" w:space="0" w:color="auto"/>
            </w:tcBorders>
          </w:tcPr>
          <w:p w14:paraId="0733305F" w14:textId="77777777" w:rsidR="00881545" w:rsidRDefault="00881545" w:rsidP="00A801A0">
            <w:pPr>
              <w:pStyle w:val="TAC"/>
            </w:pPr>
            <w:r>
              <w:t>DTSSA</w:t>
            </w:r>
          </w:p>
        </w:tc>
      </w:tr>
      <w:tr w:rsidR="00881545" w14:paraId="66646769" w14:textId="77777777" w:rsidTr="00A801A0">
        <w:trPr>
          <w:jc w:val="center"/>
        </w:trPr>
        <w:tc>
          <w:tcPr>
            <w:tcW w:w="2718" w:type="dxa"/>
            <w:tcBorders>
              <w:top w:val="single" w:sz="4" w:space="0" w:color="auto"/>
              <w:left w:val="single" w:sz="4" w:space="0" w:color="auto"/>
              <w:bottom w:val="single" w:sz="4" w:space="0" w:color="auto"/>
              <w:right w:val="single" w:sz="4" w:space="0" w:color="auto"/>
            </w:tcBorders>
          </w:tcPr>
          <w:p w14:paraId="3324F4F5" w14:textId="77777777" w:rsidR="00881545" w:rsidRDefault="00881545" w:rsidP="00A801A0">
            <w:pPr>
              <w:pStyle w:val="TAL"/>
            </w:pPr>
            <w:r>
              <w:t>N4MessageType</w:t>
            </w:r>
          </w:p>
        </w:tc>
        <w:tc>
          <w:tcPr>
            <w:tcW w:w="1378" w:type="dxa"/>
            <w:tcBorders>
              <w:top w:val="single" w:sz="4" w:space="0" w:color="auto"/>
              <w:left w:val="single" w:sz="4" w:space="0" w:color="auto"/>
              <w:bottom w:val="single" w:sz="4" w:space="0" w:color="auto"/>
              <w:right w:val="single" w:sz="4" w:space="0" w:color="auto"/>
            </w:tcBorders>
          </w:tcPr>
          <w:p w14:paraId="2BD6246F" w14:textId="77777777" w:rsidR="00881545" w:rsidRDefault="00881545" w:rsidP="00A801A0">
            <w:pPr>
              <w:pStyle w:val="TAC"/>
            </w:pPr>
            <w:r>
              <w:t>6.1.6.3.17</w:t>
            </w:r>
          </w:p>
        </w:tc>
        <w:tc>
          <w:tcPr>
            <w:tcW w:w="4381" w:type="dxa"/>
            <w:tcBorders>
              <w:top w:val="single" w:sz="4" w:space="0" w:color="auto"/>
              <w:left w:val="single" w:sz="4" w:space="0" w:color="auto"/>
              <w:bottom w:val="single" w:sz="4" w:space="0" w:color="auto"/>
              <w:right w:val="single" w:sz="4" w:space="0" w:color="auto"/>
            </w:tcBorders>
          </w:tcPr>
          <w:p w14:paraId="51409076" w14:textId="77777777" w:rsidR="00881545" w:rsidRDefault="00881545" w:rsidP="00A801A0">
            <w:pPr>
              <w:pStyle w:val="TAL"/>
              <w:rPr>
                <w:rFonts w:cs="Arial"/>
                <w:szCs w:val="18"/>
              </w:rPr>
            </w:pPr>
            <w:r>
              <w:rPr>
                <w:rFonts w:cs="Arial"/>
                <w:szCs w:val="18"/>
              </w:rPr>
              <w:t>N4 Message Type</w:t>
            </w:r>
          </w:p>
        </w:tc>
        <w:tc>
          <w:tcPr>
            <w:tcW w:w="1315" w:type="dxa"/>
            <w:tcBorders>
              <w:top w:val="single" w:sz="4" w:space="0" w:color="auto"/>
              <w:left w:val="single" w:sz="4" w:space="0" w:color="auto"/>
              <w:bottom w:val="single" w:sz="4" w:space="0" w:color="auto"/>
              <w:right w:val="single" w:sz="4" w:space="0" w:color="auto"/>
            </w:tcBorders>
          </w:tcPr>
          <w:p w14:paraId="34F2EC6A" w14:textId="77777777" w:rsidR="00881545" w:rsidRDefault="00881545" w:rsidP="00A801A0">
            <w:pPr>
              <w:pStyle w:val="TAC"/>
            </w:pPr>
            <w:r>
              <w:t>DTSSA</w:t>
            </w:r>
          </w:p>
        </w:tc>
      </w:tr>
      <w:tr w:rsidR="001175CB" w14:paraId="6BF7AA8B" w14:textId="77777777" w:rsidTr="00A801A0">
        <w:trPr>
          <w:jc w:val="center"/>
          <w:ins w:id="5" w:author="Zhijun rev1" w:date="2019-11-05T18:54:00Z"/>
        </w:trPr>
        <w:tc>
          <w:tcPr>
            <w:tcW w:w="2718" w:type="dxa"/>
            <w:tcBorders>
              <w:top w:val="single" w:sz="4" w:space="0" w:color="auto"/>
              <w:left w:val="single" w:sz="4" w:space="0" w:color="auto"/>
              <w:bottom w:val="single" w:sz="4" w:space="0" w:color="auto"/>
              <w:right w:val="single" w:sz="4" w:space="0" w:color="auto"/>
            </w:tcBorders>
          </w:tcPr>
          <w:p w14:paraId="34E01D3C" w14:textId="77777777" w:rsidR="001175CB" w:rsidRDefault="001175CB" w:rsidP="00A801A0">
            <w:pPr>
              <w:pStyle w:val="TAL"/>
              <w:rPr>
                <w:ins w:id="6" w:author="Zhijun rev1" w:date="2019-11-05T18:54:00Z"/>
              </w:rPr>
            </w:pPr>
            <w:proofErr w:type="spellStart"/>
            <w:ins w:id="7" w:author="Zhijun rev1" w:date="2019-11-05T18:55:00Z">
              <w:r>
                <w:t>SbiBindingLevel</w:t>
              </w:r>
            </w:ins>
            <w:proofErr w:type="spellEnd"/>
          </w:p>
        </w:tc>
        <w:tc>
          <w:tcPr>
            <w:tcW w:w="1378" w:type="dxa"/>
            <w:tcBorders>
              <w:top w:val="single" w:sz="4" w:space="0" w:color="auto"/>
              <w:left w:val="single" w:sz="4" w:space="0" w:color="auto"/>
              <w:bottom w:val="single" w:sz="4" w:space="0" w:color="auto"/>
              <w:right w:val="single" w:sz="4" w:space="0" w:color="auto"/>
            </w:tcBorders>
          </w:tcPr>
          <w:p w14:paraId="14CE4477" w14:textId="77777777" w:rsidR="001175CB" w:rsidRDefault="001175CB" w:rsidP="00A801A0">
            <w:pPr>
              <w:pStyle w:val="TAC"/>
              <w:rPr>
                <w:ins w:id="8" w:author="Zhijun rev1" w:date="2019-11-05T18:54:00Z"/>
              </w:rPr>
            </w:pPr>
            <w:ins w:id="9" w:author="Zhijun rev1" w:date="2019-11-05T18:55:00Z">
              <w:r>
                <w:t>6.1.6.3.</w:t>
              </w:r>
              <w:r w:rsidRPr="00B13545">
                <w:rPr>
                  <w:highlight w:val="yellow"/>
                </w:rPr>
                <w:t>xx</w:t>
              </w:r>
            </w:ins>
          </w:p>
        </w:tc>
        <w:tc>
          <w:tcPr>
            <w:tcW w:w="4381" w:type="dxa"/>
            <w:tcBorders>
              <w:top w:val="single" w:sz="4" w:space="0" w:color="auto"/>
              <w:left w:val="single" w:sz="4" w:space="0" w:color="auto"/>
              <w:bottom w:val="single" w:sz="4" w:space="0" w:color="auto"/>
              <w:right w:val="single" w:sz="4" w:space="0" w:color="auto"/>
            </w:tcBorders>
          </w:tcPr>
          <w:p w14:paraId="48254F83" w14:textId="77777777" w:rsidR="001175CB" w:rsidRDefault="001175CB" w:rsidP="00A801A0">
            <w:pPr>
              <w:pStyle w:val="TAL"/>
              <w:rPr>
                <w:ins w:id="10" w:author="Zhijun rev1" w:date="2019-11-05T18:54:00Z"/>
                <w:rFonts w:cs="Arial"/>
                <w:szCs w:val="18"/>
              </w:rPr>
            </w:pPr>
            <w:ins w:id="11" w:author="Zhijun rev1" w:date="2019-11-05T18:55:00Z">
              <w:r>
                <w:rPr>
                  <w:rFonts w:cs="Arial"/>
                  <w:szCs w:val="18"/>
                </w:rPr>
                <w:t>SBI Binding Level</w:t>
              </w:r>
            </w:ins>
          </w:p>
        </w:tc>
        <w:tc>
          <w:tcPr>
            <w:tcW w:w="1315" w:type="dxa"/>
            <w:tcBorders>
              <w:top w:val="single" w:sz="4" w:space="0" w:color="auto"/>
              <w:left w:val="single" w:sz="4" w:space="0" w:color="auto"/>
              <w:bottom w:val="single" w:sz="4" w:space="0" w:color="auto"/>
              <w:right w:val="single" w:sz="4" w:space="0" w:color="auto"/>
            </w:tcBorders>
          </w:tcPr>
          <w:p w14:paraId="5A683CF7" w14:textId="77777777" w:rsidR="001175CB" w:rsidRDefault="001175CB" w:rsidP="00A801A0">
            <w:pPr>
              <w:pStyle w:val="TAC"/>
              <w:rPr>
                <w:ins w:id="12" w:author="Zhijun rev1" w:date="2019-11-05T18:54:00Z"/>
              </w:rPr>
            </w:pPr>
          </w:p>
        </w:tc>
      </w:tr>
    </w:tbl>
    <w:p w14:paraId="17567608" w14:textId="77777777" w:rsidR="00881545" w:rsidRDefault="00881545" w:rsidP="00881545">
      <w:pPr>
        <w:pStyle w:val="TH"/>
      </w:pPr>
      <w:r>
        <w:tab/>
      </w:r>
    </w:p>
    <w:p w14:paraId="6AFADB28" w14:textId="77777777" w:rsidR="00881545" w:rsidRPr="00352776" w:rsidRDefault="00881545" w:rsidP="00881545"/>
    <w:p w14:paraId="34B68DF6" w14:textId="77777777" w:rsidR="00881545" w:rsidRDefault="00881545" w:rsidP="00881545">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r w:rsidRPr="009C4D60">
        <w:t xml:space="preserve"> </w:t>
      </w:r>
    </w:p>
    <w:p w14:paraId="5A70D6BB" w14:textId="77777777" w:rsidR="00881545" w:rsidRPr="009C4D60" w:rsidRDefault="00881545" w:rsidP="00881545">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1955"/>
        <w:gridCol w:w="4135"/>
        <w:gridCol w:w="1207"/>
      </w:tblGrid>
      <w:tr w:rsidR="00881545" w14:paraId="198665F5"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shd w:val="clear" w:color="auto" w:fill="C0C0C0"/>
            <w:hideMark/>
          </w:tcPr>
          <w:p w14:paraId="35EA9EE6" w14:textId="77777777" w:rsidR="00881545" w:rsidRPr="009A7B1D" w:rsidRDefault="00881545" w:rsidP="00A801A0">
            <w:pPr>
              <w:pStyle w:val="TAH"/>
            </w:pPr>
            <w:r w:rsidRPr="009A7B1D">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04DEA4AA" w14:textId="77777777" w:rsidR="00881545" w:rsidRPr="009A7B1D" w:rsidRDefault="00881545" w:rsidP="00A801A0">
            <w:pPr>
              <w:pStyle w:val="TAH"/>
            </w:pPr>
            <w:r w:rsidRPr="009A7B1D">
              <w:t>Reference</w:t>
            </w:r>
          </w:p>
        </w:tc>
        <w:tc>
          <w:tcPr>
            <w:tcW w:w="4135" w:type="dxa"/>
            <w:tcBorders>
              <w:top w:val="single" w:sz="4" w:space="0" w:color="auto"/>
              <w:left w:val="single" w:sz="4" w:space="0" w:color="auto"/>
              <w:bottom w:val="single" w:sz="4" w:space="0" w:color="auto"/>
              <w:right w:val="single" w:sz="4" w:space="0" w:color="auto"/>
            </w:tcBorders>
            <w:shd w:val="clear" w:color="auto" w:fill="C0C0C0"/>
            <w:hideMark/>
          </w:tcPr>
          <w:p w14:paraId="6C5FCFB1" w14:textId="77777777" w:rsidR="00881545" w:rsidRPr="009A7B1D" w:rsidRDefault="00881545" w:rsidP="00A801A0">
            <w:pPr>
              <w:pStyle w:val="TAH"/>
            </w:pPr>
            <w:r w:rsidRPr="009A7B1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AFB383" w14:textId="77777777" w:rsidR="00881545" w:rsidRPr="009A7B1D" w:rsidRDefault="00881545" w:rsidP="00A801A0">
            <w:pPr>
              <w:pStyle w:val="TAH"/>
            </w:pPr>
            <w:r>
              <w:t>Applicability</w:t>
            </w:r>
          </w:p>
        </w:tc>
      </w:tr>
      <w:tr w:rsidR="00881545" w14:paraId="63A42C64"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540238C7" w14:textId="77777777" w:rsidR="00881545" w:rsidRDefault="00881545" w:rsidP="00A801A0">
            <w:pPr>
              <w:pStyle w:val="TAL"/>
            </w:pPr>
            <w:r>
              <w:t>Uint32</w:t>
            </w:r>
          </w:p>
        </w:tc>
        <w:tc>
          <w:tcPr>
            <w:tcW w:w="1955" w:type="dxa"/>
            <w:tcBorders>
              <w:top w:val="single" w:sz="4" w:space="0" w:color="auto"/>
              <w:left w:val="single" w:sz="4" w:space="0" w:color="auto"/>
              <w:bottom w:val="single" w:sz="4" w:space="0" w:color="auto"/>
              <w:right w:val="single" w:sz="4" w:space="0" w:color="auto"/>
            </w:tcBorders>
          </w:tcPr>
          <w:p w14:paraId="7448FCC9" w14:textId="77777777" w:rsidR="00881545" w:rsidRDefault="00881545" w:rsidP="00A801A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F16AAB3" w14:textId="77777777" w:rsidR="00881545" w:rsidRDefault="00881545" w:rsidP="00A801A0">
            <w:pPr>
              <w:pStyle w:val="TAL"/>
              <w:rPr>
                <w:rFonts w:cs="Arial"/>
                <w:szCs w:val="18"/>
              </w:rPr>
            </w:pPr>
            <w:r>
              <w:t>Unsigned 32-bit integers</w:t>
            </w:r>
          </w:p>
        </w:tc>
        <w:tc>
          <w:tcPr>
            <w:tcW w:w="1207" w:type="dxa"/>
            <w:tcBorders>
              <w:top w:val="single" w:sz="4" w:space="0" w:color="auto"/>
              <w:left w:val="single" w:sz="4" w:space="0" w:color="auto"/>
              <w:bottom w:val="single" w:sz="4" w:space="0" w:color="auto"/>
              <w:right w:val="single" w:sz="4" w:space="0" w:color="auto"/>
            </w:tcBorders>
          </w:tcPr>
          <w:p w14:paraId="139F5C4A" w14:textId="77777777" w:rsidR="00881545" w:rsidRDefault="00881545" w:rsidP="00A801A0">
            <w:pPr>
              <w:pStyle w:val="TAC"/>
            </w:pPr>
          </w:p>
        </w:tc>
      </w:tr>
      <w:tr w:rsidR="00881545" w14:paraId="65B515C5"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2C47EA4C" w14:textId="77777777" w:rsidR="00881545" w:rsidRDefault="00881545" w:rsidP="00A801A0">
            <w:pPr>
              <w:pStyle w:val="TAL"/>
            </w:pPr>
            <w:r>
              <w:t>Ipv4Addr</w:t>
            </w:r>
          </w:p>
        </w:tc>
        <w:tc>
          <w:tcPr>
            <w:tcW w:w="1955" w:type="dxa"/>
            <w:tcBorders>
              <w:top w:val="single" w:sz="4" w:space="0" w:color="auto"/>
              <w:left w:val="single" w:sz="4" w:space="0" w:color="auto"/>
              <w:bottom w:val="single" w:sz="4" w:space="0" w:color="auto"/>
              <w:right w:val="single" w:sz="4" w:space="0" w:color="auto"/>
            </w:tcBorders>
          </w:tcPr>
          <w:p w14:paraId="5DF423A6" w14:textId="77777777" w:rsidR="00881545" w:rsidRDefault="00881545" w:rsidP="00A801A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A08806D" w14:textId="77777777" w:rsidR="00881545" w:rsidRDefault="00881545" w:rsidP="00A801A0">
            <w:pPr>
              <w:pStyle w:val="TAL"/>
              <w:rPr>
                <w:rFonts w:cs="Arial"/>
                <w:szCs w:val="18"/>
              </w:rPr>
            </w:pPr>
            <w:r>
              <w:t>IPv4 Address</w:t>
            </w:r>
          </w:p>
        </w:tc>
        <w:tc>
          <w:tcPr>
            <w:tcW w:w="1207" w:type="dxa"/>
            <w:tcBorders>
              <w:top w:val="single" w:sz="4" w:space="0" w:color="auto"/>
              <w:left w:val="single" w:sz="4" w:space="0" w:color="auto"/>
              <w:bottom w:val="single" w:sz="4" w:space="0" w:color="auto"/>
              <w:right w:val="single" w:sz="4" w:space="0" w:color="auto"/>
            </w:tcBorders>
          </w:tcPr>
          <w:p w14:paraId="3333CFBB" w14:textId="77777777" w:rsidR="00881545" w:rsidRDefault="00881545" w:rsidP="00A801A0">
            <w:pPr>
              <w:pStyle w:val="TAC"/>
            </w:pPr>
          </w:p>
        </w:tc>
      </w:tr>
      <w:tr w:rsidR="00881545" w14:paraId="469F7C54"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6F11026D" w14:textId="77777777" w:rsidR="00881545" w:rsidRDefault="00881545" w:rsidP="00A801A0">
            <w:pPr>
              <w:pStyle w:val="TAL"/>
            </w:pPr>
            <w:r>
              <w:t>Ipv6Prefix</w:t>
            </w:r>
          </w:p>
        </w:tc>
        <w:tc>
          <w:tcPr>
            <w:tcW w:w="1955" w:type="dxa"/>
            <w:tcBorders>
              <w:top w:val="single" w:sz="4" w:space="0" w:color="auto"/>
              <w:left w:val="single" w:sz="4" w:space="0" w:color="auto"/>
              <w:bottom w:val="single" w:sz="4" w:space="0" w:color="auto"/>
              <w:right w:val="single" w:sz="4" w:space="0" w:color="auto"/>
            </w:tcBorders>
          </w:tcPr>
          <w:p w14:paraId="7A9703F5" w14:textId="77777777" w:rsidR="00881545" w:rsidRDefault="00881545" w:rsidP="00A801A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0E7FD1A8" w14:textId="77777777" w:rsidR="00881545" w:rsidRDefault="00881545" w:rsidP="00A801A0">
            <w:pPr>
              <w:pStyle w:val="TAL"/>
              <w:rPr>
                <w:rFonts w:cs="Arial"/>
                <w:szCs w:val="18"/>
              </w:rPr>
            </w:pPr>
            <w:r>
              <w:t>IPv6 Prefix</w:t>
            </w:r>
          </w:p>
        </w:tc>
        <w:tc>
          <w:tcPr>
            <w:tcW w:w="1207" w:type="dxa"/>
            <w:tcBorders>
              <w:top w:val="single" w:sz="4" w:space="0" w:color="auto"/>
              <w:left w:val="single" w:sz="4" w:space="0" w:color="auto"/>
              <w:bottom w:val="single" w:sz="4" w:space="0" w:color="auto"/>
              <w:right w:val="single" w:sz="4" w:space="0" w:color="auto"/>
            </w:tcBorders>
          </w:tcPr>
          <w:p w14:paraId="589AD30D" w14:textId="77777777" w:rsidR="00881545" w:rsidRDefault="00881545" w:rsidP="00A801A0">
            <w:pPr>
              <w:pStyle w:val="TAC"/>
            </w:pPr>
          </w:p>
        </w:tc>
      </w:tr>
      <w:tr w:rsidR="00881545" w14:paraId="6703F905"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6F717DDA" w14:textId="77777777" w:rsidR="00881545" w:rsidRDefault="00881545" w:rsidP="00A801A0">
            <w:pPr>
              <w:pStyle w:val="TAL"/>
            </w:pPr>
            <w:r>
              <w:t>Uri</w:t>
            </w:r>
          </w:p>
        </w:tc>
        <w:tc>
          <w:tcPr>
            <w:tcW w:w="1955" w:type="dxa"/>
            <w:tcBorders>
              <w:top w:val="single" w:sz="4" w:space="0" w:color="auto"/>
              <w:left w:val="single" w:sz="4" w:space="0" w:color="auto"/>
              <w:bottom w:val="single" w:sz="4" w:space="0" w:color="auto"/>
              <w:right w:val="single" w:sz="4" w:space="0" w:color="auto"/>
            </w:tcBorders>
          </w:tcPr>
          <w:p w14:paraId="6FF5FE24" w14:textId="77777777" w:rsidR="00881545" w:rsidRDefault="00881545" w:rsidP="00A801A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B23A549" w14:textId="77777777" w:rsidR="00881545" w:rsidRDefault="00881545" w:rsidP="00A801A0">
            <w:pPr>
              <w:pStyle w:val="TAL"/>
              <w:rPr>
                <w:rFonts w:cs="Arial"/>
                <w:szCs w:val="18"/>
              </w:rPr>
            </w:pPr>
            <w:r>
              <w:t>Uniform Resource Identifier</w:t>
            </w:r>
          </w:p>
        </w:tc>
        <w:tc>
          <w:tcPr>
            <w:tcW w:w="1207" w:type="dxa"/>
            <w:tcBorders>
              <w:top w:val="single" w:sz="4" w:space="0" w:color="auto"/>
              <w:left w:val="single" w:sz="4" w:space="0" w:color="auto"/>
              <w:bottom w:val="single" w:sz="4" w:space="0" w:color="auto"/>
              <w:right w:val="single" w:sz="4" w:space="0" w:color="auto"/>
            </w:tcBorders>
          </w:tcPr>
          <w:p w14:paraId="3188C540" w14:textId="77777777" w:rsidR="00881545" w:rsidRDefault="00881545" w:rsidP="00A801A0">
            <w:pPr>
              <w:pStyle w:val="TAC"/>
            </w:pPr>
          </w:p>
        </w:tc>
      </w:tr>
      <w:tr w:rsidR="00881545" w14:paraId="37E7289E"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1E752DAE" w14:textId="77777777" w:rsidR="00881545" w:rsidRDefault="00881545" w:rsidP="00A801A0">
            <w:pPr>
              <w:pStyle w:val="TAL"/>
            </w:pPr>
            <w:proofErr w:type="spellStart"/>
            <w:r>
              <w:t>Supi</w:t>
            </w:r>
            <w:proofErr w:type="spellEnd"/>
          </w:p>
        </w:tc>
        <w:tc>
          <w:tcPr>
            <w:tcW w:w="1955" w:type="dxa"/>
            <w:tcBorders>
              <w:top w:val="single" w:sz="4" w:space="0" w:color="auto"/>
              <w:left w:val="single" w:sz="4" w:space="0" w:color="auto"/>
              <w:bottom w:val="single" w:sz="4" w:space="0" w:color="auto"/>
              <w:right w:val="single" w:sz="4" w:space="0" w:color="auto"/>
            </w:tcBorders>
          </w:tcPr>
          <w:p w14:paraId="10661F2A" w14:textId="77777777" w:rsidR="00881545" w:rsidRDefault="00881545" w:rsidP="00A801A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8C65584" w14:textId="77777777" w:rsidR="00881545" w:rsidRDefault="00881545" w:rsidP="00A801A0">
            <w:pPr>
              <w:pStyle w:val="TAL"/>
              <w:rPr>
                <w:rFonts w:cs="Arial"/>
                <w:szCs w:val="18"/>
              </w:rPr>
            </w:pPr>
            <w:r>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2BCB78D4" w14:textId="77777777" w:rsidR="00881545" w:rsidRDefault="00881545" w:rsidP="00A801A0">
            <w:pPr>
              <w:pStyle w:val="TAC"/>
              <w:rPr>
                <w:rFonts w:cs="Arial"/>
                <w:szCs w:val="18"/>
              </w:rPr>
            </w:pPr>
          </w:p>
        </w:tc>
      </w:tr>
      <w:tr w:rsidR="00881545" w14:paraId="12A6E988"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3A0E19CE" w14:textId="77777777" w:rsidR="00881545" w:rsidRDefault="00881545" w:rsidP="00A801A0">
            <w:pPr>
              <w:pStyle w:val="TAL"/>
            </w:pPr>
            <w:r>
              <w:t>Pei</w:t>
            </w:r>
          </w:p>
        </w:tc>
        <w:tc>
          <w:tcPr>
            <w:tcW w:w="1955" w:type="dxa"/>
            <w:tcBorders>
              <w:top w:val="single" w:sz="4" w:space="0" w:color="auto"/>
              <w:left w:val="single" w:sz="4" w:space="0" w:color="auto"/>
              <w:bottom w:val="single" w:sz="4" w:space="0" w:color="auto"/>
              <w:right w:val="single" w:sz="4" w:space="0" w:color="auto"/>
            </w:tcBorders>
          </w:tcPr>
          <w:p w14:paraId="4A00B699" w14:textId="77777777" w:rsidR="00881545" w:rsidRDefault="00881545" w:rsidP="00A801A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869DF5B" w14:textId="77777777" w:rsidR="00881545" w:rsidRDefault="00881545" w:rsidP="00A801A0">
            <w:pPr>
              <w:pStyle w:val="TAL"/>
              <w:rPr>
                <w:rFonts w:cs="Arial"/>
                <w:szCs w:val="18"/>
              </w:rPr>
            </w:pPr>
            <w:r>
              <w:rPr>
                <w:rFonts w:cs="Arial"/>
                <w:szCs w:val="18"/>
              </w:rPr>
              <w:t>Permanent Equipment Identifier</w:t>
            </w:r>
          </w:p>
        </w:tc>
        <w:tc>
          <w:tcPr>
            <w:tcW w:w="1207" w:type="dxa"/>
            <w:tcBorders>
              <w:top w:val="single" w:sz="4" w:space="0" w:color="auto"/>
              <w:left w:val="single" w:sz="4" w:space="0" w:color="auto"/>
              <w:bottom w:val="single" w:sz="4" w:space="0" w:color="auto"/>
              <w:right w:val="single" w:sz="4" w:space="0" w:color="auto"/>
            </w:tcBorders>
          </w:tcPr>
          <w:p w14:paraId="30AA5C62" w14:textId="77777777" w:rsidR="00881545" w:rsidRDefault="00881545" w:rsidP="00A801A0">
            <w:pPr>
              <w:pStyle w:val="TAC"/>
              <w:rPr>
                <w:rFonts w:cs="Arial"/>
                <w:szCs w:val="18"/>
              </w:rPr>
            </w:pPr>
          </w:p>
        </w:tc>
      </w:tr>
      <w:tr w:rsidR="00881545" w14:paraId="4A769C7E"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2859B64A" w14:textId="77777777" w:rsidR="00881545" w:rsidRDefault="00881545" w:rsidP="00A801A0">
            <w:pPr>
              <w:pStyle w:val="TAL"/>
            </w:pPr>
            <w:proofErr w:type="spellStart"/>
            <w:r>
              <w:t>Gpsi</w:t>
            </w:r>
            <w:proofErr w:type="spellEnd"/>
          </w:p>
        </w:tc>
        <w:tc>
          <w:tcPr>
            <w:tcW w:w="1955" w:type="dxa"/>
            <w:tcBorders>
              <w:top w:val="single" w:sz="4" w:space="0" w:color="auto"/>
              <w:left w:val="single" w:sz="4" w:space="0" w:color="auto"/>
              <w:bottom w:val="single" w:sz="4" w:space="0" w:color="auto"/>
              <w:right w:val="single" w:sz="4" w:space="0" w:color="auto"/>
            </w:tcBorders>
          </w:tcPr>
          <w:p w14:paraId="14B2EAFC" w14:textId="77777777" w:rsidR="00881545" w:rsidRDefault="00881545" w:rsidP="00A801A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EED7E92" w14:textId="77777777" w:rsidR="00881545" w:rsidRDefault="00881545" w:rsidP="00A801A0">
            <w:pPr>
              <w:pStyle w:val="TAL"/>
              <w:rPr>
                <w:rFonts w:cs="Arial"/>
                <w:szCs w:val="18"/>
              </w:rPr>
            </w:pPr>
            <w:r>
              <w:rPr>
                <w:rFonts w:cs="Arial"/>
                <w:szCs w:val="18"/>
              </w:rPr>
              <w:t>General Public Subscription Identifier</w:t>
            </w:r>
          </w:p>
        </w:tc>
        <w:tc>
          <w:tcPr>
            <w:tcW w:w="1207" w:type="dxa"/>
            <w:tcBorders>
              <w:top w:val="single" w:sz="4" w:space="0" w:color="auto"/>
              <w:left w:val="single" w:sz="4" w:space="0" w:color="auto"/>
              <w:bottom w:val="single" w:sz="4" w:space="0" w:color="auto"/>
              <w:right w:val="single" w:sz="4" w:space="0" w:color="auto"/>
            </w:tcBorders>
          </w:tcPr>
          <w:p w14:paraId="681D6347" w14:textId="77777777" w:rsidR="00881545" w:rsidRDefault="00881545" w:rsidP="00A801A0">
            <w:pPr>
              <w:pStyle w:val="TAC"/>
              <w:rPr>
                <w:rFonts w:cs="Arial"/>
                <w:szCs w:val="18"/>
              </w:rPr>
            </w:pPr>
          </w:p>
        </w:tc>
      </w:tr>
      <w:tr w:rsidR="00881545" w14:paraId="274BF136"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435E77B9" w14:textId="77777777" w:rsidR="00881545" w:rsidRDefault="00881545" w:rsidP="00A801A0">
            <w:pPr>
              <w:pStyle w:val="TAL"/>
            </w:pPr>
            <w:proofErr w:type="spellStart"/>
            <w:r>
              <w:t>AccessType</w:t>
            </w:r>
            <w:proofErr w:type="spellEnd"/>
          </w:p>
        </w:tc>
        <w:tc>
          <w:tcPr>
            <w:tcW w:w="1955" w:type="dxa"/>
            <w:tcBorders>
              <w:top w:val="single" w:sz="4" w:space="0" w:color="auto"/>
              <w:left w:val="single" w:sz="4" w:space="0" w:color="auto"/>
              <w:bottom w:val="single" w:sz="4" w:space="0" w:color="auto"/>
              <w:right w:val="single" w:sz="4" w:space="0" w:color="auto"/>
            </w:tcBorders>
          </w:tcPr>
          <w:p w14:paraId="1A23C7E8" w14:textId="77777777" w:rsidR="00881545" w:rsidRDefault="00881545" w:rsidP="00A801A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69B8BEA2" w14:textId="77777777" w:rsidR="00881545" w:rsidRDefault="00881545" w:rsidP="00A801A0">
            <w:pPr>
              <w:pStyle w:val="TAL"/>
              <w:rPr>
                <w:rFonts w:cs="Arial"/>
                <w:szCs w:val="18"/>
              </w:rPr>
            </w:pPr>
            <w:r>
              <w:rPr>
                <w:rFonts w:cs="Arial"/>
                <w:szCs w:val="18"/>
              </w:rPr>
              <w:t>Access Type (3GPP or non-3GPP access)</w:t>
            </w:r>
          </w:p>
        </w:tc>
        <w:tc>
          <w:tcPr>
            <w:tcW w:w="1207" w:type="dxa"/>
            <w:tcBorders>
              <w:top w:val="single" w:sz="4" w:space="0" w:color="auto"/>
              <w:left w:val="single" w:sz="4" w:space="0" w:color="auto"/>
              <w:bottom w:val="single" w:sz="4" w:space="0" w:color="auto"/>
              <w:right w:val="single" w:sz="4" w:space="0" w:color="auto"/>
            </w:tcBorders>
          </w:tcPr>
          <w:p w14:paraId="6F764542" w14:textId="77777777" w:rsidR="00881545" w:rsidRDefault="00881545" w:rsidP="00A801A0">
            <w:pPr>
              <w:pStyle w:val="TAC"/>
              <w:rPr>
                <w:rFonts w:cs="Arial"/>
                <w:szCs w:val="18"/>
              </w:rPr>
            </w:pPr>
          </w:p>
        </w:tc>
      </w:tr>
      <w:tr w:rsidR="00881545" w14:paraId="6A158D49"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27715E64" w14:textId="77777777" w:rsidR="00881545" w:rsidRDefault="00881545" w:rsidP="00A801A0">
            <w:pPr>
              <w:pStyle w:val="TAL"/>
            </w:pPr>
            <w:proofErr w:type="spellStart"/>
            <w:r>
              <w:t>SupportedFeatures</w:t>
            </w:r>
            <w:proofErr w:type="spellEnd"/>
          </w:p>
        </w:tc>
        <w:tc>
          <w:tcPr>
            <w:tcW w:w="1955" w:type="dxa"/>
            <w:tcBorders>
              <w:top w:val="single" w:sz="4" w:space="0" w:color="auto"/>
              <w:left w:val="single" w:sz="4" w:space="0" w:color="auto"/>
              <w:bottom w:val="single" w:sz="4" w:space="0" w:color="auto"/>
              <w:right w:val="single" w:sz="4" w:space="0" w:color="auto"/>
            </w:tcBorders>
          </w:tcPr>
          <w:p w14:paraId="433ED787" w14:textId="77777777" w:rsidR="00881545" w:rsidRDefault="00881545" w:rsidP="00A801A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CDF2E88" w14:textId="77777777" w:rsidR="00881545" w:rsidRDefault="00881545" w:rsidP="00A801A0">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79090519" w14:textId="77777777" w:rsidR="00881545" w:rsidRDefault="00881545" w:rsidP="00A801A0">
            <w:pPr>
              <w:pStyle w:val="TAC"/>
              <w:rPr>
                <w:rFonts w:cs="Arial"/>
                <w:szCs w:val="18"/>
              </w:rPr>
            </w:pPr>
          </w:p>
        </w:tc>
      </w:tr>
      <w:tr w:rsidR="00881545" w14:paraId="3A8C87B3"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57DA1770" w14:textId="77777777" w:rsidR="00881545" w:rsidRDefault="00881545" w:rsidP="00A801A0">
            <w:pPr>
              <w:pStyle w:val="TAL"/>
            </w:pPr>
            <w:proofErr w:type="spellStart"/>
            <w:r>
              <w:t>Qfi</w:t>
            </w:r>
            <w:proofErr w:type="spellEnd"/>
          </w:p>
        </w:tc>
        <w:tc>
          <w:tcPr>
            <w:tcW w:w="1955" w:type="dxa"/>
            <w:tcBorders>
              <w:top w:val="single" w:sz="4" w:space="0" w:color="auto"/>
              <w:left w:val="single" w:sz="4" w:space="0" w:color="auto"/>
              <w:bottom w:val="single" w:sz="4" w:space="0" w:color="auto"/>
              <w:right w:val="single" w:sz="4" w:space="0" w:color="auto"/>
            </w:tcBorders>
          </w:tcPr>
          <w:p w14:paraId="64C20F6F" w14:textId="77777777" w:rsidR="00881545" w:rsidRDefault="00881545" w:rsidP="00A801A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03D6F6CF" w14:textId="77777777" w:rsidR="00881545" w:rsidRPr="009F58C8" w:rsidRDefault="00881545" w:rsidP="00A801A0">
            <w:pPr>
              <w:pStyle w:val="TAL"/>
              <w:rPr>
                <w:rFonts w:cs="Arial"/>
                <w:szCs w:val="18"/>
              </w:rPr>
            </w:pPr>
            <w:r w:rsidRPr="009F58C8">
              <w:rPr>
                <w:rFonts w:cs="Arial"/>
                <w:szCs w:val="18"/>
              </w:rPr>
              <w:t>QoS Flow Identifier</w:t>
            </w:r>
          </w:p>
        </w:tc>
        <w:tc>
          <w:tcPr>
            <w:tcW w:w="1207" w:type="dxa"/>
            <w:tcBorders>
              <w:top w:val="single" w:sz="4" w:space="0" w:color="auto"/>
              <w:left w:val="single" w:sz="4" w:space="0" w:color="auto"/>
              <w:bottom w:val="single" w:sz="4" w:space="0" w:color="auto"/>
              <w:right w:val="single" w:sz="4" w:space="0" w:color="auto"/>
            </w:tcBorders>
          </w:tcPr>
          <w:p w14:paraId="68C722BC" w14:textId="77777777" w:rsidR="00881545" w:rsidRPr="009F58C8" w:rsidRDefault="00881545" w:rsidP="00A801A0">
            <w:pPr>
              <w:pStyle w:val="TAC"/>
              <w:rPr>
                <w:rFonts w:cs="Arial"/>
                <w:szCs w:val="18"/>
              </w:rPr>
            </w:pPr>
          </w:p>
        </w:tc>
      </w:tr>
      <w:tr w:rsidR="00881545" w14:paraId="359EA802"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3C3EAC1A" w14:textId="77777777" w:rsidR="00881545" w:rsidRDefault="00881545" w:rsidP="00A801A0">
            <w:pPr>
              <w:pStyle w:val="TAL"/>
            </w:pPr>
            <w:proofErr w:type="spellStart"/>
            <w:r>
              <w:t>pduSessionId</w:t>
            </w:r>
            <w:proofErr w:type="spellEnd"/>
          </w:p>
        </w:tc>
        <w:tc>
          <w:tcPr>
            <w:tcW w:w="1955" w:type="dxa"/>
            <w:tcBorders>
              <w:top w:val="single" w:sz="4" w:space="0" w:color="auto"/>
              <w:left w:val="single" w:sz="4" w:space="0" w:color="auto"/>
              <w:bottom w:val="single" w:sz="4" w:space="0" w:color="auto"/>
              <w:right w:val="single" w:sz="4" w:space="0" w:color="auto"/>
            </w:tcBorders>
          </w:tcPr>
          <w:p w14:paraId="4B5D45A0" w14:textId="77777777" w:rsidR="00881545" w:rsidRDefault="00881545" w:rsidP="00A801A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444DF58" w14:textId="77777777" w:rsidR="00881545" w:rsidRPr="009F58C8" w:rsidRDefault="00881545" w:rsidP="00A801A0">
            <w:pPr>
              <w:pStyle w:val="TAL"/>
              <w:rPr>
                <w:rFonts w:cs="Arial"/>
                <w:szCs w:val="18"/>
              </w:rPr>
            </w:pPr>
            <w:r w:rsidRPr="009F58C8">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71391319" w14:textId="77777777" w:rsidR="00881545" w:rsidRPr="009F58C8" w:rsidRDefault="00881545" w:rsidP="00A801A0">
            <w:pPr>
              <w:pStyle w:val="TAC"/>
              <w:rPr>
                <w:rFonts w:cs="Arial"/>
                <w:szCs w:val="18"/>
              </w:rPr>
            </w:pPr>
          </w:p>
        </w:tc>
      </w:tr>
      <w:tr w:rsidR="00881545" w14:paraId="206C141F"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22A02D5E" w14:textId="77777777" w:rsidR="00881545" w:rsidRDefault="00881545" w:rsidP="00A801A0">
            <w:pPr>
              <w:pStyle w:val="TAL"/>
            </w:pPr>
            <w:proofErr w:type="spellStart"/>
            <w:r>
              <w:t>pduSessionType</w:t>
            </w:r>
            <w:proofErr w:type="spellEnd"/>
          </w:p>
        </w:tc>
        <w:tc>
          <w:tcPr>
            <w:tcW w:w="1955" w:type="dxa"/>
            <w:tcBorders>
              <w:top w:val="single" w:sz="4" w:space="0" w:color="auto"/>
              <w:left w:val="single" w:sz="4" w:space="0" w:color="auto"/>
              <w:bottom w:val="single" w:sz="4" w:space="0" w:color="auto"/>
              <w:right w:val="single" w:sz="4" w:space="0" w:color="auto"/>
            </w:tcBorders>
          </w:tcPr>
          <w:p w14:paraId="75F9446A" w14:textId="77777777" w:rsidR="00881545" w:rsidRDefault="00881545" w:rsidP="00A801A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6C28B78" w14:textId="77777777" w:rsidR="00881545" w:rsidRPr="009F58C8" w:rsidRDefault="00881545" w:rsidP="00A801A0">
            <w:pPr>
              <w:pStyle w:val="TAL"/>
              <w:rPr>
                <w:rFonts w:cs="Arial"/>
                <w:szCs w:val="18"/>
              </w:rPr>
            </w:pPr>
            <w:r w:rsidRPr="009F58C8">
              <w:rPr>
                <w:rFonts w:cs="Arial"/>
                <w:szCs w:val="18"/>
              </w:rPr>
              <w:t>PDU Session Type</w:t>
            </w:r>
          </w:p>
        </w:tc>
        <w:tc>
          <w:tcPr>
            <w:tcW w:w="1207" w:type="dxa"/>
            <w:tcBorders>
              <w:top w:val="single" w:sz="4" w:space="0" w:color="auto"/>
              <w:left w:val="single" w:sz="4" w:space="0" w:color="auto"/>
              <w:bottom w:val="single" w:sz="4" w:space="0" w:color="auto"/>
              <w:right w:val="single" w:sz="4" w:space="0" w:color="auto"/>
            </w:tcBorders>
          </w:tcPr>
          <w:p w14:paraId="206D6944" w14:textId="77777777" w:rsidR="00881545" w:rsidRPr="009F58C8" w:rsidRDefault="00881545" w:rsidP="00A801A0">
            <w:pPr>
              <w:pStyle w:val="TAC"/>
              <w:rPr>
                <w:rFonts w:cs="Arial"/>
                <w:szCs w:val="18"/>
              </w:rPr>
            </w:pPr>
          </w:p>
        </w:tc>
      </w:tr>
      <w:tr w:rsidR="00881545" w14:paraId="5BFACEF8"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6D4CA880" w14:textId="77777777" w:rsidR="00881545" w:rsidRDefault="00881545" w:rsidP="00A801A0">
            <w:pPr>
              <w:pStyle w:val="TAL"/>
            </w:pPr>
            <w:proofErr w:type="spellStart"/>
            <w:r>
              <w:t>Ambr</w:t>
            </w:r>
            <w:proofErr w:type="spellEnd"/>
          </w:p>
        </w:tc>
        <w:tc>
          <w:tcPr>
            <w:tcW w:w="1955" w:type="dxa"/>
            <w:tcBorders>
              <w:top w:val="single" w:sz="4" w:space="0" w:color="auto"/>
              <w:left w:val="single" w:sz="4" w:space="0" w:color="auto"/>
              <w:bottom w:val="single" w:sz="4" w:space="0" w:color="auto"/>
              <w:right w:val="single" w:sz="4" w:space="0" w:color="auto"/>
            </w:tcBorders>
          </w:tcPr>
          <w:p w14:paraId="30E91C07" w14:textId="77777777" w:rsidR="00881545" w:rsidRDefault="00881545" w:rsidP="00A801A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9E5172D" w14:textId="77777777" w:rsidR="00881545" w:rsidRPr="009F58C8" w:rsidRDefault="00881545" w:rsidP="00A801A0">
            <w:pPr>
              <w:pStyle w:val="TAL"/>
              <w:rPr>
                <w:rFonts w:cs="Arial"/>
                <w:szCs w:val="18"/>
              </w:rPr>
            </w:pPr>
            <w:r w:rsidRPr="009F58C8">
              <w:rPr>
                <w:rFonts w:cs="Arial"/>
                <w:szCs w:val="18"/>
              </w:rPr>
              <w:t>PDU Session Aggregate Maximum Bit Rate</w:t>
            </w:r>
          </w:p>
        </w:tc>
        <w:tc>
          <w:tcPr>
            <w:tcW w:w="1207" w:type="dxa"/>
            <w:tcBorders>
              <w:top w:val="single" w:sz="4" w:space="0" w:color="auto"/>
              <w:left w:val="single" w:sz="4" w:space="0" w:color="auto"/>
              <w:bottom w:val="single" w:sz="4" w:space="0" w:color="auto"/>
              <w:right w:val="single" w:sz="4" w:space="0" w:color="auto"/>
            </w:tcBorders>
          </w:tcPr>
          <w:p w14:paraId="64B702FF" w14:textId="77777777" w:rsidR="00881545" w:rsidRPr="009F58C8" w:rsidRDefault="00881545" w:rsidP="00A801A0">
            <w:pPr>
              <w:pStyle w:val="TAC"/>
              <w:rPr>
                <w:rFonts w:cs="Arial"/>
                <w:szCs w:val="18"/>
              </w:rPr>
            </w:pPr>
          </w:p>
        </w:tc>
      </w:tr>
      <w:tr w:rsidR="00881545" w14:paraId="421EB9F3"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3FE2F43C" w14:textId="77777777" w:rsidR="00881545" w:rsidRDefault="00881545" w:rsidP="00A801A0">
            <w:pPr>
              <w:pStyle w:val="TAL"/>
            </w:pPr>
            <w:r>
              <w:t>5Qi</w:t>
            </w:r>
          </w:p>
        </w:tc>
        <w:tc>
          <w:tcPr>
            <w:tcW w:w="1955" w:type="dxa"/>
            <w:tcBorders>
              <w:top w:val="single" w:sz="4" w:space="0" w:color="auto"/>
              <w:left w:val="single" w:sz="4" w:space="0" w:color="auto"/>
              <w:bottom w:val="single" w:sz="4" w:space="0" w:color="auto"/>
              <w:right w:val="single" w:sz="4" w:space="0" w:color="auto"/>
            </w:tcBorders>
          </w:tcPr>
          <w:p w14:paraId="00C06A1B" w14:textId="77777777" w:rsidR="00881545" w:rsidRDefault="00881545" w:rsidP="00A801A0">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70B34C25" w14:textId="77777777" w:rsidR="00881545" w:rsidRPr="009F58C8" w:rsidRDefault="00881545" w:rsidP="00A801A0">
            <w:pPr>
              <w:pStyle w:val="TAL"/>
              <w:rPr>
                <w:rFonts w:cs="Arial"/>
                <w:szCs w:val="18"/>
              </w:rPr>
            </w:pPr>
            <w:r w:rsidRPr="009F58C8">
              <w:rPr>
                <w:rFonts w:cs="Arial"/>
                <w:szCs w:val="18"/>
              </w:rPr>
              <w:t>5G QoS Identifier</w:t>
            </w:r>
          </w:p>
        </w:tc>
        <w:tc>
          <w:tcPr>
            <w:tcW w:w="1207" w:type="dxa"/>
            <w:tcBorders>
              <w:top w:val="single" w:sz="4" w:space="0" w:color="auto"/>
              <w:left w:val="single" w:sz="4" w:space="0" w:color="auto"/>
              <w:bottom w:val="single" w:sz="4" w:space="0" w:color="auto"/>
              <w:right w:val="single" w:sz="4" w:space="0" w:color="auto"/>
            </w:tcBorders>
          </w:tcPr>
          <w:p w14:paraId="297D2C71" w14:textId="77777777" w:rsidR="00881545" w:rsidRPr="009F58C8" w:rsidRDefault="00881545" w:rsidP="00A801A0">
            <w:pPr>
              <w:pStyle w:val="TAC"/>
              <w:rPr>
                <w:rFonts w:cs="Arial"/>
                <w:szCs w:val="18"/>
              </w:rPr>
            </w:pPr>
          </w:p>
        </w:tc>
      </w:tr>
      <w:tr w:rsidR="00881545" w14:paraId="191B437D"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2FD08362" w14:textId="77777777" w:rsidR="00881545" w:rsidRDefault="00881545" w:rsidP="00A801A0">
            <w:pPr>
              <w:pStyle w:val="TAL"/>
            </w:pPr>
            <w:r>
              <w:t>Arp</w:t>
            </w:r>
          </w:p>
        </w:tc>
        <w:tc>
          <w:tcPr>
            <w:tcW w:w="1955" w:type="dxa"/>
            <w:tcBorders>
              <w:top w:val="single" w:sz="4" w:space="0" w:color="auto"/>
              <w:left w:val="single" w:sz="4" w:space="0" w:color="auto"/>
              <w:bottom w:val="single" w:sz="4" w:space="0" w:color="auto"/>
              <w:right w:val="single" w:sz="4" w:space="0" w:color="auto"/>
            </w:tcBorders>
          </w:tcPr>
          <w:p w14:paraId="6D4D13DA" w14:textId="77777777" w:rsidR="00881545" w:rsidRDefault="00881545" w:rsidP="00A801A0">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40FF7673" w14:textId="77777777" w:rsidR="00881545" w:rsidRPr="009F58C8" w:rsidRDefault="00881545" w:rsidP="00A801A0">
            <w:pPr>
              <w:pStyle w:val="TAL"/>
              <w:rPr>
                <w:rFonts w:cs="Arial"/>
                <w:szCs w:val="18"/>
              </w:rPr>
            </w:pPr>
            <w:r w:rsidRPr="009F58C8">
              <w:rPr>
                <w:rFonts w:cs="Arial"/>
                <w:szCs w:val="18"/>
              </w:rPr>
              <w:t>Allocation and Retention Priority</w:t>
            </w:r>
          </w:p>
        </w:tc>
        <w:tc>
          <w:tcPr>
            <w:tcW w:w="1207" w:type="dxa"/>
            <w:tcBorders>
              <w:top w:val="single" w:sz="4" w:space="0" w:color="auto"/>
              <w:left w:val="single" w:sz="4" w:space="0" w:color="auto"/>
              <w:bottom w:val="single" w:sz="4" w:space="0" w:color="auto"/>
              <w:right w:val="single" w:sz="4" w:space="0" w:color="auto"/>
            </w:tcBorders>
          </w:tcPr>
          <w:p w14:paraId="236FF51E" w14:textId="77777777" w:rsidR="00881545" w:rsidRPr="009F58C8" w:rsidRDefault="00881545" w:rsidP="00A801A0">
            <w:pPr>
              <w:pStyle w:val="TAC"/>
              <w:rPr>
                <w:rFonts w:cs="Arial"/>
                <w:szCs w:val="18"/>
              </w:rPr>
            </w:pPr>
          </w:p>
        </w:tc>
      </w:tr>
      <w:tr w:rsidR="00881545" w14:paraId="2E6A15A3"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45F8BFBE" w14:textId="77777777" w:rsidR="00881545" w:rsidRDefault="00881545" w:rsidP="00A801A0">
            <w:pPr>
              <w:pStyle w:val="TAL"/>
            </w:pPr>
            <w:proofErr w:type="spellStart"/>
            <w:r>
              <w:t>ReflectiveQoSAttribute</w:t>
            </w:r>
            <w:proofErr w:type="spellEnd"/>
          </w:p>
        </w:tc>
        <w:tc>
          <w:tcPr>
            <w:tcW w:w="1955" w:type="dxa"/>
            <w:tcBorders>
              <w:top w:val="single" w:sz="4" w:space="0" w:color="auto"/>
              <w:left w:val="single" w:sz="4" w:space="0" w:color="auto"/>
              <w:bottom w:val="single" w:sz="4" w:space="0" w:color="auto"/>
              <w:right w:val="single" w:sz="4" w:space="0" w:color="auto"/>
            </w:tcBorders>
          </w:tcPr>
          <w:p w14:paraId="72E0B1BD" w14:textId="77777777" w:rsidR="00881545" w:rsidRDefault="00881545" w:rsidP="00A801A0">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310F9812" w14:textId="77777777" w:rsidR="00881545" w:rsidRPr="009F58C8" w:rsidRDefault="00881545" w:rsidP="00A801A0">
            <w:pPr>
              <w:pStyle w:val="TAL"/>
              <w:rPr>
                <w:rFonts w:cs="Arial"/>
                <w:szCs w:val="18"/>
              </w:rPr>
            </w:pPr>
            <w:r w:rsidRPr="009F58C8">
              <w:rPr>
                <w:rFonts w:cs="Arial"/>
                <w:szCs w:val="18"/>
              </w:rPr>
              <w:t>Reflective QoS Attribute</w:t>
            </w:r>
          </w:p>
        </w:tc>
        <w:tc>
          <w:tcPr>
            <w:tcW w:w="1207" w:type="dxa"/>
            <w:tcBorders>
              <w:top w:val="single" w:sz="4" w:space="0" w:color="auto"/>
              <w:left w:val="single" w:sz="4" w:space="0" w:color="auto"/>
              <w:bottom w:val="single" w:sz="4" w:space="0" w:color="auto"/>
              <w:right w:val="single" w:sz="4" w:space="0" w:color="auto"/>
            </w:tcBorders>
          </w:tcPr>
          <w:p w14:paraId="3E49C07B" w14:textId="77777777" w:rsidR="00881545" w:rsidRPr="009F58C8" w:rsidRDefault="00881545" w:rsidP="00A801A0">
            <w:pPr>
              <w:pStyle w:val="TAC"/>
              <w:rPr>
                <w:rFonts w:cs="Arial"/>
                <w:szCs w:val="18"/>
              </w:rPr>
            </w:pPr>
          </w:p>
        </w:tc>
      </w:tr>
      <w:tr w:rsidR="00881545" w14:paraId="02C6DD90"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36CCD7B8" w14:textId="77777777" w:rsidR="00881545" w:rsidRDefault="00881545" w:rsidP="00A801A0">
            <w:pPr>
              <w:pStyle w:val="TAL"/>
            </w:pPr>
            <w:r>
              <w:rPr>
                <w:lang w:eastAsia="zh-CN"/>
              </w:rPr>
              <w:t>Dynamic5Qi</w:t>
            </w:r>
          </w:p>
        </w:tc>
        <w:tc>
          <w:tcPr>
            <w:tcW w:w="1955" w:type="dxa"/>
            <w:tcBorders>
              <w:top w:val="single" w:sz="4" w:space="0" w:color="auto"/>
              <w:left w:val="single" w:sz="4" w:space="0" w:color="auto"/>
              <w:bottom w:val="single" w:sz="4" w:space="0" w:color="auto"/>
              <w:right w:val="single" w:sz="4" w:space="0" w:color="auto"/>
            </w:tcBorders>
          </w:tcPr>
          <w:p w14:paraId="6B7C8EF3" w14:textId="77777777" w:rsidR="00881545" w:rsidRDefault="00881545" w:rsidP="00A801A0">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2484E9B4" w14:textId="77777777" w:rsidR="00881545" w:rsidRPr="009F58C8" w:rsidRDefault="00881545" w:rsidP="00A801A0">
            <w:pPr>
              <w:pStyle w:val="TAL"/>
              <w:rPr>
                <w:rFonts w:cs="Arial"/>
                <w:szCs w:val="18"/>
              </w:rPr>
            </w:pPr>
            <w:r>
              <w:rPr>
                <w:rFonts w:cs="Arial"/>
                <w:szCs w:val="18"/>
              </w:rPr>
              <w:t xml:space="preserve">QoS characteristics for a 5QI that is neither standardized nor pre-configured. </w:t>
            </w:r>
          </w:p>
        </w:tc>
        <w:tc>
          <w:tcPr>
            <w:tcW w:w="1207" w:type="dxa"/>
            <w:tcBorders>
              <w:top w:val="single" w:sz="4" w:space="0" w:color="auto"/>
              <w:left w:val="single" w:sz="4" w:space="0" w:color="auto"/>
              <w:bottom w:val="single" w:sz="4" w:space="0" w:color="auto"/>
              <w:right w:val="single" w:sz="4" w:space="0" w:color="auto"/>
            </w:tcBorders>
          </w:tcPr>
          <w:p w14:paraId="1A0667C0" w14:textId="77777777" w:rsidR="00881545" w:rsidRDefault="00881545" w:rsidP="00A801A0">
            <w:pPr>
              <w:pStyle w:val="TAC"/>
              <w:rPr>
                <w:rFonts w:cs="Arial"/>
                <w:szCs w:val="18"/>
              </w:rPr>
            </w:pPr>
          </w:p>
        </w:tc>
      </w:tr>
      <w:tr w:rsidR="00881545" w14:paraId="6B6D5046"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222E8241" w14:textId="77777777" w:rsidR="00881545" w:rsidRDefault="00881545" w:rsidP="00A801A0">
            <w:pPr>
              <w:pStyle w:val="TAL"/>
            </w:pPr>
            <w:r>
              <w:rPr>
                <w:lang w:eastAsia="zh-CN"/>
              </w:rPr>
              <w:t>NonDynamic5Qi</w:t>
            </w:r>
          </w:p>
        </w:tc>
        <w:tc>
          <w:tcPr>
            <w:tcW w:w="1955" w:type="dxa"/>
            <w:tcBorders>
              <w:top w:val="single" w:sz="4" w:space="0" w:color="auto"/>
              <w:left w:val="single" w:sz="4" w:space="0" w:color="auto"/>
              <w:bottom w:val="single" w:sz="4" w:space="0" w:color="auto"/>
              <w:right w:val="single" w:sz="4" w:space="0" w:color="auto"/>
            </w:tcBorders>
          </w:tcPr>
          <w:p w14:paraId="6D47C025" w14:textId="77777777" w:rsidR="00881545" w:rsidRDefault="00881545" w:rsidP="00A801A0">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74A335B0" w14:textId="77777777" w:rsidR="00881545" w:rsidRPr="009F58C8" w:rsidRDefault="00881545" w:rsidP="00A801A0">
            <w:pPr>
              <w:pStyle w:val="TAL"/>
              <w:rPr>
                <w:rFonts w:cs="Arial"/>
                <w:szCs w:val="18"/>
              </w:rPr>
            </w:pPr>
            <w:r>
              <w:rPr>
                <w:rFonts w:cs="Arial"/>
                <w:szCs w:val="18"/>
              </w:rPr>
              <w:t xml:space="preserve">QoS characteristics that replace the default QoS characteristics for a standardized or pre-configured 5QI. </w:t>
            </w:r>
          </w:p>
        </w:tc>
        <w:tc>
          <w:tcPr>
            <w:tcW w:w="1207" w:type="dxa"/>
            <w:tcBorders>
              <w:top w:val="single" w:sz="4" w:space="0" w:color="auto"/>
              <w:left w:val="single" w:sz="4" w:space="0" w:color="auto"/>
              <w:bottom w:val="single" w:sz="4" w:space="0" w:color="auto"/>
              <w:right w:val="single" w:sz="4" w:space="0" w:color="auto"/>
            </w:tcBorders>
          </w:tcPr>
          <w:p w14:paraId="344F90A8" w14:textId="77777777" w:rsidR="00881545" w:rsidRDefault="00881545" w:rsidP="00A801A0">
            <w:pPr>
              <w:pStyle w:val="TAC"/>
              <w:rPr>
                <w:rFonts w:cs="Arial"/>
                <w:szCs w:val="18"/>
              </w:rPr>
            </w:pPr>
          </w:p>
        </w:tc>
      </w:tr>
      <w:tr w:rsidR="00881545" w14:paraId="6B64C617"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5BAD8610" w14:textId="77777777" w:rsidR="00881545" w:rsidRDefault="00881545" w:rsidP="00A801A0">
            <w:pPr>
              <w:pStyle w:val="TAL"/>
            </w:pPr>
            <w:proofErr w:type="spellStart"/>
            <w:r>
              <w:t>PacketLossRate</w:t>
            </w:r>
            <w:proofErr w:type="spellEnd"/>
          </w:p>
        </w:tc>
        <w:tc>
          <w:tcPr>
            <w:tcW w:w="1955" w:type="dxa"/>
            <w:tcBorders>
              <w:top w:val="single" w:sz="4" w:space="0" w:color="auto"/>
              <w:left w:val="single" w:sz="4" w:space="0" w:color="auto"/>
              <w:bottom w:val="single" w:sz="4" w:space="0" w:color="auto"/>
              <w:right w:val="single" w:sz="4" w:space="0" w:color="auto"/>
            </w:tcBorders>
          </w:tcPr>
          <w:p w14:paraId="2AFCFEBD" w14:textId="77777777" w:rsidR="00881545" w:rsidRDefault="00881545" w:rsidP="00A801A0">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46C553DA" w14:textId="77777777" w:rsidR="00881545" w:rsidRPr="009F58C8" w:rsidRDefault="00881545" w:rsidP="00A801A0">
            <w:pPr>
              <w:pStyle w:val="TAL"/>
              <w:rPr>
                <w:rFonts w:cs="Arial"/>
                <w:szCs w:val="18"/>
              </w:rPr>
            </w:pPr>
            <w:r>
              <w:rPr>
                <w:rFonts w:cs="Arial"/>
                <w:szCs w:val="18"/>
              </w:rPr>
              <w:t>Packet Loss Rate</w:t>
            </w:r>
          </w:p>
        </w:tc>
        <w:tc>
          <w:tcPr>
            <w:tcW w:w="1207" w:type="dxa"/>
            <w:tcBorders>
              <w:top w:val="single" w:sz="4" w:space="0" w:color="auto"/>
              <w:left w:val="single" w:sz="4" w:space="0" w:color="auto"/>
              <w:bottom w:val="single" w:sz="4" w:space="0" w:color="auto"/>
              <w:right w:val="single" w:sz="4" w:space="0" w:color="auto"/>
            </w:tcBorders>
          </w:tcPr>
          <w:p w14:paraId="1B2EBF12" w14:textId="77777777" w:rsidR="00881545" w:rsidRDefault="00881545" w:rsidP="00A801A0">
            <w:pPr>
              <w:pStyle w:val="TAC"/>
              <w:rPr>
                <w:rFonts w:cs="Arial"/>
                <w:szCs w:val="18"/>
              </w:rPr>
            </w:pPr>
          </w:p>
        </w:tc>
      </w:tr>
      <w:tr w:rsidR="00881545" w14:paraId="6DB91C8F"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1410552C" w14:textId="77777777" w:rsidR="00881545" w:rsidRDefault="00881545" w:rsidP="00A801A0">
            <w:pPr>
              <w:pStyle w:val="TAL"/>
            </w:pPr>
            <w:proofErr w:type="spellStart"/>
            <w:r>
              <w:t>NotificationControl</w:t>
            </w:r>
            <w:proofErr w:type="spellEnd"/>
          </w:p>
        </w:tc>
        <w:tc>
          <w:tcPr>
            <w:tcW w:w="1955" w:type="dxa"/>
            <w:tcBorders>
              <w:top w:val="single" w:sz="4" w:space="0" w:color="auto"/>
              <w:left w:val="single" w:sz="4" w:space="0" w:color="auto"/>
              <w:bottom w:val="single" w:sz="4" w:space="0" w:color="auto"/>
              <w:right w:val="single" w:sz="4" w:space="0" w:color="auto"/>
            </w:tcBorders>
          </w:tcPr>
          <w:p w14:paraId="51A0335A" w14:textId="77777777" w:rsidR="00881545" w:rsidRDefault="00881545" w:rsidP="00A801A0">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09DEF0A5" w14:textId="77777777" w:rsidR="00881545" w:rsidRPr="009F58C8" w:rsidRDefault="00881545" w:rsidP="00A801A0">
            <w:pPr>
              <w:pStyle w:val="TAL"/>
              <w:rPr>
                <w:rFonts w:cs="Arial"/>
                <w:szCs w:val="18"/>
              </w:rPr>
            </w:pPr>
            <w:r w:rsidRPr="009F58C8">
              <w:rPr>
                <w:rFonts w:cs="Arial"/>
                <w:szCs w:val="18"/>
              </w:rPr>
              <w:t>Notification Control</w:t>
            </w:r>
          </w:p>
        </w:tc>
        <w:tc>
          <w:tcPr>
            <w:tcW w:w="1207" w:type="dxa"/>
            <w:tcBorders>
              <w:top w:val="single" w:sz="4" w:space="0" w:color="auto"/>
              <w:left w:val="single" w:sz="4" w:space="0" w:color="auto"/>
              <w:bottom w:val="single" w:sz="4" w:space="0" w:color="auto"/>
              <w:right w:val="single" w:sz="4" w:space="0" w:color="auto"/>
            </w:tcBorders>
          </w:tcPr>
          <w:p w14:paraId="48C2A177" w14:textId="77777777" w:rsidR="00881545" w:rsidRPr="009F58C8" w:rsidRDefault="00881545" w:rsidP="00A801A0">
            <w:pPr>
              <w:pStyle w:val="TAC"/>
              <w:rPr>
                <w:rFonts w:cs="Arial"/>
                <w:szCs w:val="18"/>
              </w:rPr>
            </w:pPr>
          </w:p>
        </w:tc>
      </w:tr>
      <w:tr w:rsidR="00881545" w14:paraId="5B459A21"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71897AFB" w14:textId="77777777" w:rsidR="00881545" w:rsidRDefault="00881545" w:rsidP="00A801A0">
            <w:pPr>
              <w:pStyle w:val="TAL"/>
            </w:pPr>
            <w:proofErr w:type="spellStart"/>
            <w:r>
              <w:t>Dnn</w:t>
            </w:r>
            <w:proofErr w:type="spellEnd"/>
          </w:p>
        </w:tc>
        <w:tc>
          <w:tcPr>
            <w:tcW w:w="1955" w:type="dxa"/>
            <w:tcBorders>
              <w:top w:val="single" w:sz="4" w:space="0" w:color="auto"/>
              <w:left w:val="single" w:sz="4" w:space="0" w:color="auto"/>
              <w:bottom w:val="single" w:sz="4" w:space="0" w:color="auto"/>
              <w:right w:val="single" w:sz="4" w:space="0" w:color="auto"/>
            </w:tcBorders>
          </w:tcPr>
          <w:p w14:paraId="423FD1B7" w14:textId="77777777" w:rsidR="00881545" w:rsidRDefault="00881545" w:rsidP="00A801A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55D2DED" w14:textId="77777777" w:rsidR="00881545" w:rsidRDefault="00881545" w:rsidP="00A801A0">
            <w:pPr>
              <w:pStyle w:val="TAL"/>
              <w:rPr>
                <w:rFonts w:cs="Arial"/>
                <w:szCs w:val="18"/>
              </w:rPr>
            </w:pPr>
            <w:r>
              <w:rPr>
                <w:rFonts w:cs="Arial"/>
                <w:szCs w:val="18"/>
              </w:rPr>
              <w:t>Data Network Name</w:t>
            </w:r>
          </w:p>
        </w:tc>
        <w:tc>
          <w:tcPr>
            <w:tcW w:w="1207" w:type="dxa"/>
            <w:tcBorders>
              <w:top w:val="single" w:sz="4" w:space="0" w:color="auto"/>
              <w:left w:val="single" w:sz="4" w:space="0" w:color="auto"/>
              <w:bottom w:val="single" w:sz="4" w:space="0" w:color="auto"/>
              <w:right w:val="single" w:sz="4" w:space="0" w:color="auto"/>
            </w:tcBorders>
          </w:tcPr>
          <w:p w14:paraId="02B7ABC7" w14:textId="77777777" w:rsidR="00881545" w:rsidRDefault="00881545" w:rsidP="00A801A0">
            <w:pPr>
              <w:pStyle w:val="TAC"/>
              <w:rPr>
                <w:rFonts w:cs="Arial"/>
                <w:szCs w:val="18"/>
              </w:rPr>
            </w:pPr>
          </w:p>
        </w:tc>
      </w:tr>
      <w:tr w:rsidR="00881545" w14:paraId="50873CEB"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1836BD9C" w14:textId="77777777" w:rsidR="00881545" w:rsidRDefault="00881545" w:rsidP="00A801A0">
            <w:pPr>
              <w:pStyle w:val="TAL"/>
            </w:pPr>
            <w:proofErr w:type="spellStart"/>
            <w:r>
              <w:t>Snssai</w:t>
            </w:r>
            <w:proofErr w:type="spellEnd"/>
          </w:p>
        </w:tc>
        <w:tc>
          <w:tcPr>
            <w:tcW w:w="1955" w:type="dxa"/>
            <w:tcBorders>
              <w:top w:val="single" w:sz="4" w:space="0" w:color="auto"/>
              <w:left w:val="single" w:sz="4" w:space="0" w:color="auto"/>
              <w:bottom w:val="single" w:sz="4" w:space="0" w:color="auto"/>
              <w:right w:val="single" w:sz="4" w:space="0" w:color="auto"/>
            </w:tcBorders>
          </w:tcPr>
          <w:p w14:paraId="0714B715" w14:textId="77777777" w:rsidR="00881545" w:rsidRDefault="00881545" w:rsidP="00A801A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0C056F4" w14:textId="77777777" w:rsidR="00881545" w:rsidRDefault="00881545" w:rsidP="00A801A0">
            <w:pPr>
              <w:pStyle w:val="TAL"/>
              <w:rPr>
                <w:rFonts w:cs="Arial"/>
                <w:szCs w:val="18"/>
              </w:rPr>
            </w:pPr>
            <w:r w:rsidRPr="009F58C8">
              <w:rPr>
                <w:rFonts w:cs="Arial"/>
                <w:szCs w:val="18"/>
              </w:rPr>
              <w:t>Single Network Slice Selection Assistance Information</w:t>
            </w:r>
          </w:p>
        </w:tc>
        <w:tc>
          <w:tcPr>
            <w:tcW w:w="1207" w:type="dxa"/>
            <w:tcBorders>
              <w:top w:val="single" w:sz="4" w:space="0" w:color="auto"/>
              <w:left w:val="single" w:sz="4" w:space="0" w:color="auto"/>
              <w:bottom w:val="single" w:sz="4" w:space="0" w:color="auto"/>
              <w:right w:val="single" w:sz="4" w:space="0" w:color="auto"/>
            </w:tcBorders>
          </w:tcPr>
          <w:p w14:paraId="2DD49C91" w14:textId="77777777" w:rsidR="00881545" w:rsidRPr="009F58C8" w:rsidRDefault="00881545" w:rsidP="00A801A0">
            <w:pPr>
              <w:pStyle w:val="TAC"/>
              <w:rPr>
                <w:rFonts w:cs="Arial"/>
                <w:szCs w:val="18"/>
              </w:rPr>
            </w:pPr>
          </w:p>
        </w:tc>
      </w:tr>
      <w:tr w:rsidR="00881545" w14:paraId="76C85D75"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6F38DFD4" w14:textId="77777777" w:rsidR="00881545" w:rsidRDefault="00881545" w:rsidP="00A801A0">
            <w:pPr>
              <w:pStyle w:val="TAL"/>
            </w:pPr>
            <w:proofErr w:type="spellStart"/>
            <w:r>
              <w:t>NfInstanceId</w:t>
            </w:r>
            <w:proofErr w:type="spellEnd"/>
          </w:p>
        </w:tc>
        <w:tc>
          <w:tcPr>
            <w:tcW w:w="1955" w:type="dxa"/>
            <w:tcBorders>
              <w:top w:val="single" w:sz="4" w:space="0" w:color="auto"/>
              <w:left w:val="single" w:sz="4" w:space="0" w:color="auto"/>
              <w:bottom w:val="single" w:sz="4" w:space="0" w:color="auto"/>
              <w:right w:val="single" w:sz="4" w:space="0" w:color="auto"/>
            </w:tcBorders>
          </w:tcPr>
          <w:p w14:paraId="73EFCDC3" w14:textId="77777777" w:rsidR="00881545" w:rsidRDefault="00881545" w:rsidP="00A801A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1B59485" w14:textId="77777777" w:rsidR="00881545" w:rsidRPr="009F58C8" w:rsidRDefault="00881545" w:rsidP="00A801A0">
            <w:pPr>
              <w:pStyle w:val="TAL"/>
              <w:rPr>
                <w:rFonts w:cs="Arial"/>
                <w:szCs w:val="18"/>
              </w:rPr>
            </w:pPr>
            <w:r w:rsidRPr="009F58C8">
              <w:rPr>
                <w:rFonts w:cs="Arial"/>
                <w:szCs w:val="18"/>
              </w:rPr>
              <w:t>NF Instance Identifier</w:t>
            </w:r>
          </w:p>
        </w:tc>
        <w:tc>
          <w:tcPr>
            <w:tcW w:w="1207" w:type="dxa"/>
            <w:tcBorders>
              <w:top w:val="single" w:sz="4" w:space="0" w:color="auto"/>
              <w:left w:val="single" w:sz="4" w:space="0" w:color="auto"/>
              <w:bottom w:val="single" w:sz="4" w:space="0" w:color="auto"/>
              <w:right w:val="single" w:sz="4" w:space="0" w:color="auto"/>
            </w:tcBorders>
          </w:tcPr>
          <w:p w14:paraId="3E0F94B3" w14:textId="77777777" w:rsidR="00881545" w:rsidRPr="009F58C8" w:rsidRDefault="00881545" w:rsidP="00A801A0">
            <w:pPr>
              <w:pStyle w:val="TAC"/>
              <w:rPr>
                <w:rFonts w:cs="Arial"/>
                <w:szCs w:val="18"/>
              </w:rPr>
            </w:pPr>
          </w:p>
        </w:tc>
      </w:tr>
      <w:tr w:rsidR="00881545" w14:paraId="4ED083DA"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7FB647D0" w14:textId="77777777" w:rsidR="00881545" w:rsidRDefault="00881545" w:rsidP="00A801A0">
            <w:pPr>
              <w:pStyle w:val="TAL"/>
            </w:pPr>
            <w:proofErr w:type="spellStart"/>
            <w:r>
              <w:t>UserLocation</w:t>
            </w:r>
            <w:proofErr w:type="spellEnd"/>
          </w:p>
        </w:tc>
        <w:tc>
          <w:tcPr>
            <w:tcW w:w="1955" w:type="dxa"/>
            <w:tcBorders>
              <w:top w:val="single" w:sz="4" w:space="0" w:color="auto"/>
              <w:left w:val="single" w:sz="4" w:space="0" w:color="auto"/>
              <w:bottom w:val="single" w:sz="4" w:space="0" w:color="auto"/>
              <w:right w:val="single" w:sz="4" w:space="0" w:color="auto"/>
            </w:tcBorders>
          </w:tcPr>
          <w:p w14:paraId="0EEDEF93" w14:textId="77777777" w:rsidR="00881545" w:rsidRDefault="00881545" w:rsidP="00A801A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90C9B5D" w14:textId="77777777" w:rsidR="00881545" w:rsidRPr="009F58C8" w:rsidRDefault="00881545" w:rsidP="00A801A0">
            <w:pPr>
              <w:pStyle w:val="TAL"/>
              <w:rPr>
                <w:rFonts w:cs="Arial"/>
                <w:szCs w:val="18"/>
              </w:rPr>
            </w:pPr>
            <w:r w:rsidRPr="009F58C8">
              <w:rPr>
                <w:rFonts w:cs="Arial"/>
                <w:szCs w:val="18"/>
              </w:rPr>
              <w:t>User Location</w:t>
            </w:r>
          </w:p>
        </w:tc>
        <w:tc>
          <w:tcPr>
            <w:tcW w:w="1207" w:type="dxa"/>
            <w:tcBorders>
              <w:top w:val="single" w:sz="4" w:space="0" w:color="auto"/>
              <w:left w:val="single" w:sz="4" w:space="0" w:color="auto"/>
              <w:bottom w:val="single" w:sz="4" w:space="0" w:color="auto"/>
              <w:right w:val="single" w:sz="4" w:space="0" w:color="auto"/>
            </w:tcBorders>
          </w:tcPr>
          <w:p w14:paraId="53B12B21" w14:textId="77777777" w:rsidR="00881545" w:rsidRPr="009F58C8" w:rsidRDefault="00881545" w:rsidP="00A801A0">
            <w:pPr>
              <w:pStyle w:val="TAC"/>
              <w:rPr>
                <w:rFonts w:cs="Arial"/>
                <w:szCs w:val="18"/>
              </w:rPr>
            </w:pPr>
          </w:p>
        </w:tc>
      </w:tr>
      <w:tr w:rsidR="00881545" w14:paraId="4845D619"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305F2D7E" w14:textId="77777777" w:rsidR="00881545" w:rsidRDefault="00881545" w:rsidP="00A801A0">
            <w:pPr>
              <w:pStyle w:val="TAL"/>
            </w:pPr>
            <w:proofErr w:type="spellStart"/>
            <w:r>
              <w:t>TimeZone</w:t>
            </w:r>
            <w:proofErr w:type="spellEnd"/>
          </w:p>
        </w:tc>
        <w:tc>
          <w:tcPr>
            <w:tcW w:w="1955" w:type="dxa"/>
            <w:tcBorders>
              <w:top w:val="single" w:sz="4" w:space="0" w:color="auto"/>
              <w:left w:val="single" w:sz="4" w:space="0" w:color="auto"/>
              <w:bottom w:val="single" w:sz="4" w:space="0" w:color="auto"/>
              <w:right w:val="single" w:sz="4" w:space="0" w:color="auto"/>
            </w:tcBorders>
          </w:tcPr>
          <w:p w14:paraId="4E6118CF" w14:textId="77777777" w:rsidR="00881545" w:rsidRDefault="00881545" w:rsidP="00A801A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E019576" w14:textId="77777777" w:rsidR="00881545" w:rsidRPr="009F58C8" w:rsidRDefault="00881545" w:rsidP="00A801A0">
            <w:pPr>
              <w:pStyle w:val="TAL"/>
              <w:rPr>
                <w:rFonts w:cs="Arial"/>
                <w:szCs w:val="18"/>
              </w:rPr>
            </w:pPr>
            <w:r w:rsidRPr="009F58C8">
              <w:rPr>
                <w:rFonts w:cs="Arial"/>
                <w:szCs w:val="18"/>
              </w:rPr>
              <w:t>Time Zone</w:t>
            </w:r>
          </w:p>
        </w:tc>
        <w:tc>
          <w:tcPr>
            <w:tcW w:w="1207" w:type="dxa"/>
            <w:tcBorders>
              <w:top w:val="single" w:sz="4" w:space="0" w:color="auto"/>
              <w:left w:val="single" w:sz="4" w:space="0" w:color="auto"/>
              <w:bottom w:val="single" w:sz="4" w:space="0" w:color="auto"/>
              <w:right w:val="single" w:sz="4" w:space="0" w:color="auto"/>
            </w:tcBorders>
          </w:tcPr>
          <w:p w14:paraId="1DCFCF06" w14:textId="77777777" w:rsidR="00881545" w:rsidRPr="009F58C8" w:rsidRDefault="00881545" w:rsidP="00A801A0">
            <w:pPr>
              <w:pStyle w:val="TAC"/>
              <w:rPr>
                <w:rFonts w:cs="Arial"/>
                <w:szCs w:val="18"/>
              </w:rPr>
            </w:pPr>
          </w:p>
        </w:tc>
      </w:tr>
      <w:tr w:rsidR="00881545" w14:paraId="6CCABAD2"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3A334A69" w14:textId="77777777" w:rsidR="00881545" w:rsidRDefault="00881545" w:rsidP="00A801A0">
            <w:pPr>
              <w:pStyle w:val="TAL"/>
            </w:pPr>
            <w:proofErr w:type="spellStart"/>
            <w:r>
              <w:t>ProblemDetails</w:t>
            </w:r>
            <w:proofErr w:type="spellEnd"/>
          </w:p>
        </w:tc>
        <w:tc>
          <w:tcPr>
            <w:tcW w:w="1955" w:type="dxa"/>
            <w:tcBorders>
              <w:top w:val="single" w:sz="4" w:space="0" w:color="auto"/>
              <w:left w:val="single" w:sz="4" w:space="0" w:color="auto"/>
              <w:bottom w:val="single" w:sz="4" w:space="0" w:color="auto"/>
              <w:right w:val="single" w:sz="4" w:space="0" w:color="auto"/>
            </w:tcBorders>
          </w:tcPr>
          <w:p w14:paraId="5CBA6301" w14:textId="77777777" w:rsidR="00881545" w:rsidRDefault="00881545" w:rsidP="00A801A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574F46D" w14:textId="77777777" w:rsidR="00881545" w:rsidRDefault="00881545" w:rsidP="00A801A0">
            <w:pPr>
              <w:pStyle w:val="TAL"/>
              <w:rPr>
                <w:rFonts w:cs="Arial"/>
                <w:szCs w:val="18"/>
              </w:rPr>
            </w:pPr>
            <w:r>
              <w:rPr>
                <w:rFonts w:cs="Arial"/>
                <w:szCs w:val="18"/>
              </w:rPr>
              <w:t>Error description</w:t>
            </w:r>
          </w:p>
        </w:tc>
        <w:tc>
          <w:tcPr>
            <w:tcW w:w="1207" w:type="dxa"/>
            <w:tcBorders>
              <w:top w:val="single" w:sz="4" w:space="0" w:color="auto"/>
              <w:left w:val="single" w:sz="4" w:space="0" w:color="auto"/>
              <w:bottom w:val="single" w:sz="4" w:space="0" w:color="auto"/>
              <w:right w:val="single" w:sz="4" w:space="0" w:color="auto"/>
            </w:tcBorders>
          </w:tcPr>
          <w:p w14:paraId="22D1FC5A" w14:textId="77777777" w:rsidR="00881545" w:rsidRDefault="00881545" w:rsidP="00A801A0">
            <w:pPr>
              <w:pStyle w:val="TAC"/>
              <w:rPr>
                <w:rFonts w:cs="Arial"/>
                <w:szCs w:val="18"/>
              </w:rPr>
            </w:pPr>
          </w:p>
        </w:tc>
      </w:tr>
      <w:tr w:rsidR="00881545" w14:paraId="71F98529"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386DF7FC" w14:textId="77777777" w:rsidR="00881545" w:rsidRDefault="00881545" w:rsidP="00A801A0">
            <w:pPr>
              <w:pStyle w:val="TAL"/>
            </w:pPr>
            <w:proofErr w:type="spellStart"/>
            <w:r>
              <w:t>UpSecurity</w:t>
            </w:r>
            <w:proofErr w:type="spellEnd"/>
          </w:p>
        </w:tc>
        <w:tc>
          <w:tcPr>
            <w:tcW w:w="1955" w:type="dxa"/>
            <w:tcBorders>
              <w:top w:val="single" w:sz="4" w:space="0" w:color="auto"/>
              <w:left w:val="single" w:sz="4" w:space="0" w:color="auto"/>
              <w:bottom w:val="single" w:sz="4" w:space="0" w:color="auto"/>
              <w:right w:val="single" w:sz="4" w:space="0" w:color="auto"/>
            </w:tcBorders>
          </w:tcPr>
          <w:p w14:paraId="6DCF5563" w14:textId="77777777" w:rsidR="00881545" w:rsidRDefault="00881545" w:rsidP="00A801A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60BA4CF" w14:textId="77777777" w:rsidR="00881545" w:rsidRDefault="00881545" w:rsidP="00A801A0">
            <w:pPr>
              <w:pStyle w:val="TAL"/>
              <w:rPr>
                <w:rFonts w:cs="Arial"/>
                <w:szCs w:val="18"/>
              </w:rPr>
            </w:pPr>
            <w:r>
              <w:rPr>
                <w:rFonts w:cs="Arial"/>
                <w:szCs w:val="18"/>
              </w:rPr>
              <w:t>User Plane Security Policy Enforcement information</w:t>
            </w:r>
          </w:p>
        </w:tc>
        <w:tc>
          <w:tcPr>
            <w:tcW w:w="1207" w:type="dxa"/>
            <w:tcBorders>
              <w:top w:val="single" w:sz="4" w:space="0" w:color="auto"/>
              <w:left w:val="single" w:sz="4" w:space="0" w:color="auto"/>
              <w:bottom w:val="single" w:sz="4" w:space="0" w:color="auto"/>
              <w:right w:val="single" w:sz="4" w:space="0" w:color="auto"/>
            </w:tcBorders>
          </w:tcPr>
          <w:p w14:paraId="47BE7E21" w14:textId="77777777" w:rsidR="00881545" w:rsidRDefault="00881545" w:rsidP="00A801A0">
            <w:pPr>
              <w:pStyle w:val="TAC"/>
              <w:rPr>
                <w:rFonts w:cs="Arial"/>
                <w:szCs w:val="18"/>
              </w:rPr>
            </w:pPr>
          </w:p>
        </w:tc>
      </w:tr>
      <w:tr w:rsidR="00881545" w14:paraId="5261CB5C"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0C76798C" w14:textId="77777777" w:rsidR="00881545" w:rsidRDefault="00881545" w:rsidP="00A801A0">
            <w:pPr>
              <w:pStyle w:val="TAL"/>
            </w:pPr>
            <w:proofErr w:type="spellStart"/>
            <w:r>
              <w:rPr>
                <w:lang w:eastAsia="zh-CN"/>
              </w:rPr>
              <w:t>RefToBinaryData</w:t>
            </w:r>
            <w:proofErr w:type="spellEnd"/>
          </w:p>
        </w:tc>
        <w:tc>
          <w:tcPr>
            <w:tcW w:w="1955" w:type="dxa"/>
            <w:tcBorders>
              <w:top w:val="single" w:sz="4" w:space="0" w:color="auto"/>
              <w:left w:val="single" w:sz="4" w:space="0" w:color="auto"/>
              <w:bottom w:val="single" w:sz="4" w:space="0" w:color="auto"/>
              <w:right w:val="single" w:sz="4" w:space="0" w:color="auto"/>
            </w:tcBorders>
          </w:tcPr>
          <w:p w14:paraId="3821A8E1" w14:textId="77777777" w:rsidR="00881545" w:rsidRDefault="00881545" w:rsidP="00A801A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E58A257" w14:textId="77777777" w:rsidR="00881545" w:rsidRDefault="00881545" w:rsidP="00A801A0">
            <w:pPr>
              <w:pStyle w:val="TAL"/>
              <w:rPr>
                <w:rFonts w:cs="Arial"/>
                <w:szCs w:val="18"/>
              </w:rPr>
            </w:pPr>
            <w:r>
              <w:rPr>
                <w:rFonts w:cs="Arial"/>
                <w:szCs w:val="18"/>
              </w:rPr>
              <w:t>Cross-Reference to binary data encoded within a binary body part in an HTTP multipart message.</w:t>
            </w:r>
          </w:p>
        </w:tc>
        <w:tc>
          <w:tcPr>
            <w:tcW w:w="1207" w:type="dxa"/>
            <w:tcBorders>
              <w:top w:val="single" w:sz="4" w:space="0" w:color="auto"/>
              <w:left w:val="single" w:sz="4" w:space="0" w:color="auto"/>
              <w:bottom w:val="single" w:sz="4" w:space="0" w:color="auto"/>
              <w:right w:val="single" w:sz="4" w:space="0" w:color="auto"/>
            </w:tcBorders>
          </w:tcPr>
          <w:p w14:paraId="2958E54F" w14:textId="77777777" w:rsidR="00881545" w:rsidRDefault="00881545" w:rsidP="00A801A0">
            <w:pPr>
              <w:pStyle w:val="TAC"/>
              <w:rPr>
                <w:rFonts w:cs="Arial"/>
                <w:szCs w:val="18"/>
              </w:rPr>
            </w:pPr>
          </w:p>
        </w:tc>
      </w:tr>
      <w:tr w:rsidR="00881545" w14:paraId="2329BD88"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0CC36317" w14:textId="77777777" w:rsidR="00881545" w:rsidRDefault="00881545" w:rsidP="00A801A0">
            <w:pPr>
              <w:pStyle w:val="TAL"/>
              <w:rPr>
                <w:lang w:eastAsia="zh-CN"/>
              </w:rPr>
            </w:pPr>
            <w:proofErr w:type="spellStart"/>
            <w:r w:rsidRPr="00F8607F">
              <w:t>Guami</w:t>
            </w:r>
            <w:proofErr w:type="spellEnd"/>
          </w:p>
        </w:tc>
        <w:tc>
          <w:tcPr>
            <w:tcW w:w="1955" w:type="dxa"/>
            <w:tcBorders>
              <w:top w:val="single" w:sz="4" w:space="0" w:color="auto"/>
              <w:left w:val="single" w:sz="4" w:space="0" w:color="auto"/>
              <w:bottom w:val="single" w:sz="4" w:space="0" w:color="auto"/>
              <w:right w:val="single" w:sz="4" w:space="0" w:color="auto"/>
            </w:tcBorders>
          </w:tcPr>
          <w:p w14:paraId="3EBD1497" w14:textId="77777777" w:rsidR="00881545" w:rsidRDefault="00881545" w:rsidP="00A801A0">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76CBB746" w14:textId="77777777" w:rsidR="00881545" w:rsidRDefault="00881545" w:rsidP="00A801A0">
            <w:pPr>
              <w:pStyle w:val="TAL"/>
              <w:rPr>
                <w:rFonts w:cs="Arial"/>
                <w:szCs w:val="18"/>
              </w:rPr>
            </w:pPr>
            <w:r w:rsidRPr="00B6630E">
              <w:rPr>
                <w:rFonts w:eastAsia="DengXian"/>
                <w:bCs/>
              </w:rPr>
              <w:t>Globally Unique AMF ID</w:t>
            </w:r>
          </w:p>
        </w:tc>
        <w:tc>
          <w:tcPr>
            <w:tcW w:w="1207" w:type="dxa"/>
            <w:tcBorders>
              <w:top w:val="single" w:sz="4" w:space="0" w:color="auto"/>
              <w:left w:val="single" w:sz="4" w:space="0" w:color="auto"/>
              <w:bottom w:val="single" w:sz="4" w:space="0" w:color="auto"/>
              <w:right w:val="single" w:sz="4" w:space="0" w:color="auto"/>
            </w:tcBorders>
          </w:tcPr>
          <w:p w14:paraId="0042F125" w14:textId="77777777" w:rsidR="00881545" w:rsidRPr="00B6630E" w:rsidRDefault="00881545" w:rsidP="00A801A0">
            <w:pPr>
              <w:pStyle w:val="TAC"/>
              <w:rPr>
                <w:rFonts w:eastAsia="DengXian"/>
                <w:bCs/>
              </w:rPr>
            </w:pPr>
          </w:p>
        </w:tc>
      </w:tr>
      <w:tr w:rsidR="00881545" w14:paraId="0E124A76"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1358E0E1" w14:textId="77777777" w:rsidR="00881545" w:rsidRDefault="00881545" w:rsidP="00A801A0">
            <w:pPr>
              <w:pStyle w:val="TAL"/>
              <w:rPr>
                <w:lang w:eastAsia="zh-CN"/>
              </w:rPr>
            </w:pPr>
            <w:proofErr w:type="spellStart"/>
            <w:r>
              <w:t>BackupAmfInfo</w:t>
            </w:r>
            <w:proofErr w:type="spellEnd"/>
          </w:p>
        </w:tc>
        <w:tc>
          <w:tcPr>
            <w:tcW w:w="1955" w:type="dxa"/>
            <w:tcBorders>
              <w:top w:val="single" w:sz="4" w:space="0" w:color="auto"/>
              <w:left w:val="single" w:sz="4" w:space="0" w:color="auto"/>
              <w:bottom w:val="single" w:sz="4" w:space="0" w:color="auto"/>
              <w:right w:val="single" w:sz="4" w:space="0" w:color="auto"/>
            </w:tcBorders>
          </w:tcPr>
          <w:p w14:paraId="53B7CAC3" w14:textId="77777777" w:rsidR="00881545" w:rsidRDefault="00881545" w:rsidP="00A801A0">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4CEA8F6E" w14:textId="77777777" w:rsidR="00881545" w:rsidRDefault="00881545" w:rsidP="00A801A0">
            <w:pPr>
              <w:pStyle w:val="TAL"/>
              <w:rPr>
                <w:rFonts w:cs="Arial"/>
                <w:szCs w:val="18"/>
              </w:rPr>
            </w:pPr>
            <w:r>
              <w:rPr>
                <w:rFonts w:cs="Arial"/>
                <w:szCs w:val="18"/>
              </w:rPr>
              <w:t>Backup AMF Information</w:t>
            </w:r>
          </w:p>
        </w:tc>
        <w:tc>
          <w:tcPr>
            <w:tcW w:w="1207" w:type="dxa"/>
            <w:tcBorders>
              <w:top w:val="single" w:sz="4" w:space="0" w:color="auto"/>
              <w:left w:val="single" w:sz="4" w:space="0" w:color="auto"/>
              <w:bottom w:val="single" w:sz="4" w:space="0" w:color="auto"/>
              <w:right w:val="single" w:sz="4" w:space="0" w:color="auto"/>
            </w:tcBorders>
          </w:tcPr>
          <w:p w14:paraId="5D8D3AB6" w14:textId="77777777" w:rsidR="00881545" w:rsidRDefault="00881545" w:rsidP="00A801A0">
            <w:pPr>
              <w:pStyle w:val="TAC"/>
              <w:rPr>
                <w:rFonts w:cs="Arial"/>
                <w:szCs w:val="18"/>
              </w:rPr>
            </w:pPr>
          </w:p>
        </w:tc>
      </w:tr>
      <w:tr w:rsidR="00881545" w14:paraId="6509973A"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6EBF4B62" w14:textId="77777777" w:rsidR="00881545" w:rsidRPr="00F8607F" w:rsidRDefault="00881545" w:rsidP="00A801A0">
            <w:pPr>
              <w:pStyle w:val="TAL"/>
            </w:pPr>
            <w:proofErr w:type="spellStart"/>
            <w:r>
              <w:t>PresenceState</w:t>
            </w:r>
            <w:proofErr w:type="spellEnd"/>
          </w:p>
        </w:tc>
        <w:tc>
          <w:tcPr>
            <w:tcW w:w="1955" w:type="dxa"/>
            <w:tcBorders>
              <w:top w:val="single" w:sz="4" w:space="0" w:color="auto"/>
              <w:left w:val="single" w:sz="4" w:space="0" w:color="auto"/>
              <w:bottom w:val="single" w:sz="4" w:space="0" w:color="auto"/>
              <w:right w:val="single" w:sz="4" w:space="0" w:color="auto"/>
            </w:tcBorders>
          </w:tcPr>
          <w:p w14:paraId="3BBBE97C" w14:textId="77777777" w:rsidR="00881545" w:rsidRPr="00F8607F" w:rsidRDefault="00881545" w:rsidP="00A801A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2F90FB1" w14:textId="77777777" w:rsidR="00881545" w:rsidRPr="00F8607F" w:rsidRDefault="00881545" w:rsidP="00A801A0">
            <w:pPr>
              <w:pStyle w:val="TAL"/>
              <w:rPr>
                <w:rFonts w:cs="Arial"/>
                <w:szCs w:val="18"/>
              </w:rPr>
            </w:pPr>
            <w:r>
              <w:rPr>
                <w:rFonts w:cs="Arial"/>
                <w:szCs w:val="18"/>
              </w:rPr>
              <w:t>Indicates the UE presence in or out of a LADN service area</w:t>
            </w:r>
          </w:p>
        </w:tc>
        <w:tc>
          <w:tcPr>
            <w:tcW w:w="1207" w:type="dxa"/>
            <w:tcBorders>
              <w:top w:val="single" w:sz="4" w:space="0" w:color="auto"/>
              <w:left w:val="single" w:sz="4" w:space="0" w:color="auto"/>
              <w:bottom w:val="single" w:sz="4" w:space="0" w:color="auto"/>
              <w:right w:val="single" w:sz="4" w:space="0" w:color="auto"/>
            </w:tcBorders>
          </w:tcPr>
          <w:p w14:paraId="17DBC462" w14:textId="77777777" w:rsidR="00881545" w:rsidRDefault="00881545" w:rsidP="00A801A0">
            <w:pPr>
              <w:pStyle w:val="TAC"/>
              <w:rPr>
                <w:rFonts w:cs="Arial"/>
                <w:szCs w:val="18"/>
              </w:rPr>
            </w:pPr>
          </w:p>
        </w:tc>
      </w:tr>
      <w:tr w:rsidR="00881545" w14:paraId="46940855"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3BFB6BAE" w14:textId="77777777" w:rsidR="00881545" w:rsidRDefault="00881545" w:rsidP="00A801A0">
            <w:pPr>
              <w:pStyle w:val="TAL"/>
            </w:pPr>
            <w:proofErr w:type="spellStart"/>
            <w:r>
              <w:t>TraceData</w:t>
            </w:r>
            <w:proofErr w:type="spellEnd"/>
          </w:p>
        </w:tc>
        <w:tc>
          <w:tcPr>
            <w:tcW w:w="1955" w:type="dxa"/>
            <w:tcBorders>
              <w:top w:val="single" w:sz="4" w:space="0" w:color="auto"/>
              <w:left w:val="single" w:sz="4" w:space="0" w:color="auto"/>
              <w:bottom w:val="single" w:sz="4" w:space="0" w:color="auto"/>
              <w:right w:val="single" w:sz="4" w:space="0" w:color="auto"/>
            </w:tcBorders>
          </w:tcPr>
          <w:p w14:paraId="375EC35C" w14:textId="77777777" w:rsidR="00881545" w:rsidRDefault="00881545" w:rsidP="00A801A0">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49796F65" w14:textId="77777777" w:rsidR="00881545" w:rsidRDefault="00881545" w:rsidP="00A801A0">
            <w:pPr>
              <w:pStyle w:val="TAL"/>
              <w:rPr>
                <w:rFonts w:cs="Arial"/>
                <w:szCs w:val="18"/>
              </w:rPr>
            </w:pPr>
            <w:r>
              <w:rPr>
                <w:rFonts w:cs="Arial"/>
                <w:szCs w:val="18"/>
              </w:rPr>
              <w:t>Trace control and configuration parameters</w:t>
            </w:r>
          </w:p>
        </w:tc>
        <w:tc>
          <w:tcPr>
            <w:tcW w:w="1207" w:type="dxa"/>
            <w:tcBorders>
              <w:top w:val="single" w:sz="4" w:space="0" w:color="auto"/>
              <w:left w:val="single" w:sz="4" w:space="0" w:color="auto"/>
              <w:bottom w:val="single" w:sz="4" w:space="0" w:color="auto"/>
              <w:right w:val="single" w:sz="4" w:space="0" w:color="auto"/>
            </w:tcBorders>
          </w:tcPr>
          <w:p w14:paraId="52B360C3" w14:textId="77777777" w:rsidR="00881545" w:rsidRDefault="00881545" w:rsidP="00A801A0">
            <w:pPr>
              <w:pStyle w:val="TAC"/>
              <w:rPr>
                <w:rFonts w:cs="Arial"/>
                <w:szCs w:val="18"/>
              </w:rPr>
            </w:pPr>
          </w:p>
        </w:tc>
      </w:tr>
      <w:tr w:rsidR="00881545" w14:paraId="3643CFEC"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38108982" w14:textId="77777777" w:rsidR="00881545" w:rsidRDefault="00881545" w:rsidP="00A801A0">
            <w:pPr>
              <w:pStyle w:val="TAL"/>
            </w:pPr>
            <w:proofErr w:type="spellStart"/>
            <w:r>
              <w:t>PlmnId</w:t>
            </w:r>
            <w:proofErr w:type="spellEnd"/>
          </w:p>
        </w:tc>
        <w:tc>
          <w:tcPr>
            <w:tcW w:w="1955" w:type="dxa"/>
            <w:tcBorders>
              <w:top w:val="single" w:sz="4" w:space="0" w:color="auto"/>
              <w:left w:val="single" w:sz="4" w:space="0" w:color="auto"/>
              <w:bottom w:val="single" w:sz="4" w:space="0" w:color="auto"/>
              <w:right w:val="single" w:sz="4" w:space="0" w:color="auto"/>
            </w:tcBorders>
          </w:tcPr>
          <w:p w14:paraId="6D7817E4" w14:textId="77777777" w:rsidR="00881545" w:rsidRPr="00F8607F" w:rsidRDefault="00881545" w:rsidP="00A801A0">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33397399" w14:textId="77777777" w:rsidR="00881545" w:rsidRDefault="00881545" w:rsidP="00A801A0">
            <w:pPr>
              <w:pStyle w:val="TAL"/>
              <w:rPr>
                <w:rFonts w:cs="Arial"/>
                <w:szCs w:val="18"/>
              </w:rPr>
            </w:pPr>
            <w:r>
              <w:rPr>
                <w:rFonts w:cs="Arial"/>
                <w:szCs w:val="18"/>
              </w:rPr>
              <w:t>PLMN Identity</w:t>
            </w:r>
          </w:p>
        </w:tc>
        <w:tc>
          <w:tcPr>
            <w:tcW w:w="1207" w:type="dxa"/>
            <w:tcBorders>
              <w:top w:val="single" w:sz="4" w:space="0" w:color="auto"/>
              <w:left w:val="single" w:sz="4" w:space="0" w:color="auto"/>
              <w:bottom w:val="single" w:sz="4" w:space="0" w:color="auto"/>
              <w:right w:val="single" w:sz="4" w:space="0" w:color="auto"/>
            </w:tcBorders>
          </w:tcPr>
          <w:p w14:paraId="3E149278" w14:textId="77777777" w:rsidR="00881545" w:rsidRDefault="00881545" w:rsidP="00A801A0">
            <w:pPr>
              <w:pStyle w:val="TAC"/>
              <w:rPr>
                <w:rFonts w:cs="Arial"/>
                <w:szCs w:val="18"/>
              </w:rPr>
            </w:pPr>
          </w:p>
        </w:tc>
      </w:tr>
      <w:tr w:rsidR="00881545" w14:paraId="74093921"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628C71C4" w14:textId="77777777" w:rsidR="00881545" w:rsidRDefault="00881545" w:rsidP="00A801A0">
            <w:pPr>
              <w:pStyle w:val="TAL"/>
            </w:pPr>
            <w:proofErr w:type="spellStart"/>
            <w:r>
              <w:t>RatType</w:t>
            </w:r>
            <w:proofErr w:type="spellEnd"/>
          </w:p>
        </w:tc>
        <w:tc>
          <w:tcPr>
            <w:tcW w:w="1955" w:type="dxa"/>
            <w:tcBorders>
              <w:top w:val="single" w:sz="4" w:space="0" w:color="auto"/>
              <w:left w:val="single" w:sz="4" w:space="0" w:color="auto"/>
              <w:bottom w:val="single" w:sz="4" w:space="0" w:color="auto"/>
              <w:right w:val="single" w:sz="4" w:space="0" w:color="auto"/>
            </w:tcBorders>
          </w:tcPr>
          <w:p w14:paraId="40F54EA9" w14:textId="77777777" w:rsidR="00881545" w:rsidRPr="00F8607F" w:rsidRDefault="00881545" w:rsidP="00A801A0">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1DD776CC" w14:textId="77777777" w:rsidR="00881545" w:rsidRDefault="00881545" w:rsidP="00A801A0">
            <w:pPr>
              <w:pStyle w:val="TAL"/>
              <w:rPr>
                <w:rFonts w:cs="Arial"/>
                <w:szCs w:val="18"/>
              </w:rPr>
            </w:pPr>
            <w:r>
              <w:rPr>
                <w:rFonts w:cs="Arial"/>
                <w:szCs w:val="18"/>
              </w:rPr>
              <w:t>RAT Type</w:t>
            </w:r>
          </w:p>
        </w:tc>
        <w:tc>
          <w:tcPr>
            <w:tcW w:w="1207" w:type="dxa"/>
            <w:tcBorders>
              <w:top w:val="single" w:sz="4" w:space="0" w:color="auto"/>
              <w:left w:val="single" w:sz="4" w:space="0" w:color="auto"/>
              <w:bottom w:val="single" w:sz="4" w:space="0" w:color="auto"/>
              <w:right w:val="single" w:sz="4" w:space="0" w:color="auto"/>
            </w:tcBorders>
          </w:tcPr>
          <w:p w14:paraId="6DF53BEF" w14:textId="77777777" w:rsidR="00881545" w:rsidRDefault="00881545" w:rsidP="00A801A0">
            <w:pPr>
              <w:pStyle w:val="TAC"/>
              <w:rPr>
                <w:rFonts w:cs="Arial"/>
                <w:szCs w:val="18"/>
              </w:rPr>
            </w:pPr>
          </w:p>
        </w:tc>
      </w:tr>
      <w:tr w:rsidR="00881545" w14:paraId="65E07BAA"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20E1AA31" w14:textId="77777777" w:rsidR="00881545" w:rsidRDefault="00881545" w:rsidP="00A801A0">
            <w:pPr>
              <w:pStyle w:val="TAL"/>
            </w:pPr>
            <w:proofErr w:type="spellStart"/>
            <w:r>
              <w:t>NgApCause</w:t>
            </w:r>
            <w:proofErr w:type="spellEnd"/>
          </w:p>
        </w:tc>
        <w:tc>
          <w:tcPr>
            <w:tcW w:w="1955" w:type="dxa"/>
            <w:tcBorders>
              <w:top w:val="single" w:sz="4" w:space="0" w:color="auto"/>
              <w:left w:val="single" w:sz="4" w:space="0" w:color="auto"/>
              <w:bottom w:val="single" w:sz="4" w:space="0" w:color="auto"/>
              <w:right w:val="single" w:sz="4" w:space="0" w:color="auto"/>
            </w:tcBorders>
          </w:tcPr>
          <w:p w14:paraId="0C4ACF61" w14:textId="77777777" w:rsidR="00881545" w:rsidRDefault="00881545" w:rsidP="00A801A0">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2D026AD8" w14:textId="77777777" w:rsidR="00881545" w:rsidRDefault="00881545" w:rsidP="00A801A0">
            <w:pPr>
              <w:pStyle w:val="TAL"/>
              <w:rPr>
                <w:rFonts w:cs="Arial"/>
                <w:szCs w:val="18"/>
              </w:rPr>
            </w:pPr>
            <w:r>
              <w:rPr>
                <w:rFonts w:cs="Arial"/>
                <w:szCs w:val="18"/>
              </w:rPr>
              <w:t>NGAP Cause</w:t>
            </w:r>
          </w:p>
        </w:tc>
        <w:tc>
          <w:tcPr>
            <w:tcW w:w="1207" w:type="dxa"/>
            <w:tcBorders>
              <w:top w:val="single" w:sz="4" w:space="0" w:color="auto"/>
              <w:left w:val="single" w:sz="4" w:space="0" w:color="auto"/>
              <w:bottom w:val="single" w:sz="4" w:space="0" w:color="auto"/>
              <w:right w:val="single" w:sz="4" w:space="0" w:color="auto"/>
            </w:tcBorders>
          </w:tcPr>
          <w:p w14:paraId="50C9B98F" w14:textId="77777777" w:rsidR="00881545" w:rsidRDefault="00881545" w:rsidP="00A801A0">
            <w:pPr>
              <w:pStyle w:val="TAC"/>
              <w:rPr>
                <w:rFonts w:cs="Arial"/>
                <w:szCs w:val="18"/>
              </w:rPr>
            </w:pPr>
          </w:p>
        </w:tc>
      </w:tr>
      <w:tr w:rsidR="00881545" w14:paraId="43AEBC32"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6FF504FE" w14:textId="77777777" w:rsidR="00881545" w:rsidRDefault="00881545" w:rsidP="00A801A0">
            <w:pPr>
              <w:pStyle w:val="TAL"/>
            </w:pPr>
            <w:r>
              <w:rPr>
                <w:lang w:eastAsia="zh-CN"/>
              </w:rPr>
              <w:t>5GMmCause</w:t>
            </w:r>
          </w:p>
        </w:tc>
        <w:tc>
          <w:tcPr>
            <w:tcW w:w="1955" w:type="dxa"/>
            <w:tcBorders>
              <w:top w:val="single" w:sz="4" w:space="0" w:color="auto"/>
              <w:left w:val="single" w:sz="4" w:space="0" w:color="auto"/>
              <w:bottom w:val="single" w:sz="4" w:space="0" w:color="auto"/>
              <w:right w:val="single" w:sz="4" w:space="0" w:color="auto"/>
            </w:tcBorders>
          </w:tcPr>
          <w:p w14:paraId="25CD751E" w14:textId="77777777" w:rsidR="00881545" w:rsidRPr="00F8607F" w:rsidRDefault="00881545" w:rsidP="00A801A0">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5612C8A7" w14:textId="77777777" w:rsidR="00881545" w:rsidRDefault="00881545" w:rsidP="00A801A0">
            <w:pPr>
              <w:pStyle w:val="TAL"/>
              <w:rPr>
                <w:rFonts w:cs="Arial"/>
                <w:szCs w:val="18"/>
              </w:rPr>
            </w:pPr>
            <w:r>
              <w:rPr>
                <w:rFonts w:cs="Arial"/>
                <w:szCs w:val="18"/>
              </w:rPr>
              <w:t>5G MM Cause</w:t>
            </w:r>
          </w:p>
        </w:tc>
        <w:tc>
          <w:tcPr>
            <w:tcW w:w="1207" w:type="dxa"/>
            <w:tcBorders>
              <w:top w:val="single" w:sz="4" w:space="0" w:color="auto"/>
              <w:left w:val="single" w:sz="4" w:space="0" w:color="auto"/>
              <w:bottom w:val="single" w:sz="4" w:space="0" w:color="auto"/>
              <w:right w:val="single" w:sz="4" w:space="0" w:color="auto"/>
            </w:tcBorders>
          </w:tcPr>
          <w:p w14:paraId="29A896D2" w14:textId="77777777" w:rsidR="00881545" w:rsidRDefault="00881545" w:rsidP="00A801A0">
            <w:pPr>
              <w:pStyle w:val="TAC"/>
              <w:rPr>
                <w:rFonts w:cs="Arial"/>
                <w:szCs w:val="18"/>
              </w:rPr>
            </w:pPr>
          </w:p>
        </w:tc>
      </w:tr>
      <w:tr w:rsidR="00881545" w14:paraId="04375A72"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2176B610" w14:textId="77777777" w:rsidR="00881545" w:rsidRDefault="00881545" w:rsidP="00A801A0">
            <w:pPr>
              <w:pStyle w:val="TAL"/>
              <w:rPr>
                <w:lang w:eastAsia="zh-CN"/>
              </w:rPr>
            </w:pPr>
            <w:proofErr w:type="spellStart"/>
            <w:r>
              <w:rPr>
                <w:lang w:eastAsia="zh-CN"/>
              </w:rPr>
              <w:t>DurationSec</w:t>
            </w:r>
            <w:proofErr w:type="spellEnd"/>
          </w:p>
        </w:tc>
        <w:tc>
          <w:tcPr>
            <w:tcW w:w="1955" w:type="dxa"/>
            <w:tcBorders>
              <w:top w:val="single" w:sz="4" w:space="0" w:color="auto"/>
              <w:left w:val="single" w:sz="4" w:space="0" w:color="auto"/>
              <w:bottom w:val="single" w:sz="4" w:space="0" w:color="auto"/>
              <w:right w:val="single" w:sz="4" w:space="0" w:color="auto"/>
            </w:tcBorders>
          </w:tcPr>
          <w:p w14:paraId="62334CDE" w14:textId="77777777" w:rsidR="00881545" w:rsidRPr="00F8607F" w:rsidRDefault="00881545" w:rsidP="00A801A0">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6518BE4F" w14:textId="77777777" w:rsidR="00881545" w:rsidRDefault="00881545" w:rsidP="00A801A0">
            <w:pPr>
              <w:pStyle w:val="TAL"/>
              <w:rPr>
                <w:rFonts w:cs="Arial"/>
                <w:szCs w:val="18"/>
              </w:rPr>
            </w:pPr>
            <w:r>
              <w:rPr>
                <w:rFonts w:cs="Arial"/>
                <w:szCs w:val="18"/>
              </w:rPr>
              <w:t>Duration in units of seconds</w:t>
            </w:r>
          </w:p>
        </w:tc>
        <w:tc>
          <w:tcPr>
            <w:tcW w:w="1207" w:type="dxa"/>
            <w:tcBorders>
              <w:top w:val="single" w:sz="4" w:space="0" w:color="auto"/>
              <w:left w:val="single" w:sz="4" w:space="0" w:color="auto"/>
              <w:bottom w:val="single" w:sz="4" w:space="0" w:color="auto"/>
              <w:right w:val="single" w:sz="4" w:space="0" w:color="auto"/>
            </w:tcBorders>
          </w:tcPr>
          <w:p w14:paraId="0149B87E" w14:textId="77777777" w:rsidR="00881545" w:rsidRDefault="00881545" w:rsidP="00A801A0">
            <w:pPr>
              <w:pStyle w:val="TAC"/>
              <w:rPr>
                <w:rFonts w:cs="Arial"/>
                <w:szCs w:val="18"/>
              </w:rPr>
            </w:pPr>
          </w:p>
        </w:tc>
      </w:tr>
      <w:tr w:rsidR="00881545" w14:paraId="72A6D2F0"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5A958262" w14:textId="77777777" w:rsidR="00881545" w:rsidRDefault="00881545" w:rsidP="00A801A0">
            <w:pPr>
              <w:pStyle w:val="TAL"/>
              <w:rPr>
                <w:lang w:eastAsia="zh-CN"/>
              </w:rPr>
            </w:pPr>
            <w:proofErr w:type="spellStart"/>
            <w:r>
              <w:rPr>
                <w:lang w:eastAsia="zh-CN"/>
              </w:rPr>
              <w:t>AdditionalQosFlowInfo</w:t>
            </w:r>
            <w:proofErr w:type="spellEnd"/>
          </w:p>
        </w:tc>
        <w:tc>
          <w:tcPr>
            <w:tcW w:w="1955" w:type="dxa"/>
            <w:tcBorders>
              <w:top w:val="single" w:sz="4" w:space="0" w:color="auto"/>
              <w:left w:val="single" w:sz="4" w:space="0" w:color="auto"/>
              <w:bottom w:val="single" w:sz="4" w:space="0" w:color="auto"/>
              <w:right w:val="single" w:sz="4" w:space="0" w:color="auto"/>
            </w:tcBorders>
          </w:tcPr>
          <w:p w14:paraId="34B7CD11" w14:textId="77777777" w:rsidR="00881545" w:rsidRPr="00F8607F" w:rsidRDefault="00881545" w:rsidP="00A801A0">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0A42C924" w14:textId="77777777" w:rsidR="00881545" w:rsidRDefault="00881545" w:rsidP="00A801A0">
            <w:pPr>
              <w:pStyle w:val="TAL"/>
              <w:rPr>
                <w:rFonts w:cs="Arial"/>
                <w:szCs w:val="18"/>
              </w:rPr>
            </w:pPr>
            <w:r>
              <w:rPr>
                <w:rFonts w:cs="Arial"/>
                <w:szCs w:val="18"/>
              </w:rPr>
              <w:t>Additional QoS Flow Information</w:t>
            </w:r>
          </w:p>
        </w:tc>
        <w:tc>
          <w:tcPr>
            <w:tcW w:w="1207" w:type="dxa"/>
            <w:tcBorders>
              <w:top w:val="single" w:sz="4" w:space="0" w:color="auto"/>
              <w:left w:val="single" w:sz="4" w:space="0" w:color="auto"/>
              <w:bottom w:val="single" w:sz="4" w:space="0" w:color="auto"/>
              <w:right w:val="single" w:sz="4" w:space="0" w:color="auto"/>
            </w:tcBorders>
          </w:tcPr>
          <w:p w14:paraId="3F2B13E3" w14:textId="77777777" w:rsidR="00881545" w:rsidRDefault="00881545" w:rsidP="00A801A0">
            <w:pPr>
              <w:pStyle w:val="TAC"/>
              <w:rPr>
                <w:rFonts w:cs="Arial"/>
                <w:szCs w:val="18"/>
              </w:rPr>
            </w:pPr>
          </w:p>
        </w:tc>
      </w:tr>
      <w:tr w:rsidR="00881545" w14:paraId="5C5D7743"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04F73B79" w14:textId="77777777" w:rsidR="00881545" w:rsidRDefault="00881545" w:rsidP="00A801A0">
            <w:pPr>
              <w:pStyle w:val="TAL"/>
              <w:rPr>
                <w:lang w:eastAsia="zh-CN"/>
              </w:rPr>
            </w:pPr>
            <w:proofErr w:type="spellStart"/>
            <w:r>
              <w:t>NfGroupId</w:t>
            </w:r>
            <w:proofErr w:type="spellEnd"/>
          </w:p>
        </w:tc>
        <w:tc>
          <w:tcPr>
            <w:tcW w:w="1955" w:type="dxa"/>
            <w:tcBorders>
              <w:top w:val="single" w:sz="4" w:space="0" w:color="auto"/>
              <w:left w:val="single" w:sz="4" w:space="0" w:color="auto"/>
              <w:bottom w:val="single" w:sz="4" w:space="0" w:color="auto"/>
              <w:right w:val="single" w:sz="4" w:space="0" w:color="auto"/>
            </w:tcBorders>
          </w:tcPr>
          <w:p w14:paraId="1BB15538" w14:textId="77777777" w:rsidR="00881545" w:rsidRPr="00F8607F" w:rsidRDefault="00881545" w:rsidP="00A801A0">
            <w:pPr>
              <w:pStyle w:val="TAC"/>
            </w:pPr>
            <w:r>
              <w:t>3GPP TS 29.571 [13</w:t>
            </w:r>
            <w:r w:rsidRPr="002857AD">
              <w:t>]</w:t>
            </w:r>
          </w:p>
        </w:tc>
        <w:tc>
          <w:tcPr>
            <w:tcW w:w="4135" w:type="dxa"/>
            <w:tcBorders>
              <w:top w:val="single" w:sz="4" w:space="0" w:color="auto"/>
              <w:left w:val="single" w:sz="4" w:space="0" w:color="auto"/>
              <w:bottom w:val="single" w:sz="4" w:space="0" w:color="auto"/>
              <w:right w:val="single" w:sz="4" w:space="0" w:color="auto"/>
            </w:tcBorders>
          </w:tcPr>
          <w:p w14:paraId="7D1F0B06" w14:textId="77777777" w:rsidR="00881545" w:rsidRDefault="00881545" w:rsidP="00A801A0">
            <w:pPr>
              <w:pStyle w:val="TAL"/>
              <w:rPr>
                <w:rFonts w:cs="Arial"/>
                <w:szCs w:val="18"/>
              </w:rPr>
            </w:pPr>
            <w:r>
              <w:rPr>
                <w:rFonts w:cs="Arial"/>
                <w:szCs w:val="18"/>
                <w:lang w:eastAsia="zh-CN"/>
              </w:rPr>
              <w:t>Network Function Group Id</w:t>
            </w:r>
          </w:p>
        </w:tc>
        <w:tc>
          <w:tcPr>
            <w:tcW w:w="1207" w:type="dxa"/>
            <w:tcBorders>
              <w:top w:val="single" w:sz="4" w:space="0" w:color="auto"/>
              <w:left w:val="single" w:sz="4" w:space="0" w:color="auto"/>
              <w:bottom w:val="single" w:sz="4" w:space="0" w:color="auto"/>
              <w:right w:val="single" w:sz="4" w:space="0" w:color="auto"/>
            </w:tcBorders>
          </w:tcPr>
          <w:p w14:paraId="2AF6E289" w14:textId="77777777" w:rsidR="00881545" w:rsidRDefault="00881545" w:rsidP="00A801A0">
            <w:pPr>
              <w:pStyle w:val="TAC"/>
              <w:rPr>
                <w:rFonts w:cs="Arial"/>
                <w:szCs w:val="18"/>
                <w:lang w:eastAsia="zh-CN"/>
              </w:rPr>
            </w:pPr>
          </w:p>
        </w:tc>
      </w:tr>
      <w:tr w:rsidR="00881545" w14:paraId="3F8ACBDA"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08B528D9" w14:textId="77777777" w:rsidR="00881545" w:rsidRDefault="00881545" w:rsidP="00A801A0">
            <w:pPr>
              <w:pStyle w:val="TAL"/>
              <w:rPr>
                <w:lang w:eastAsia="zh-CN"/>
              </w:rPr>
            </w:pPr>
            <w:proofErr w:type="spellStart"/>
            <w:r>
              <w:rPr>
                <w:lang w:eastAsia="zh-CN"/>
              </w:rPr>
              <w:t>SecondaryRatUsageReport</w:t>
            </w:r>
            <w:proofErr w:type="spellEnd"/>
          </w:p>
        </w:tc>
        <w:tc>
          <w:tcPr>
            <w:tcW w:w="1955" w:type="dxa"/>
            <w:tcBorders>
              <w:top w:val="single" w:sz="4" w:space="0" w:color="auto"/>
              <w:left w:val="single" w:sz="4" w:space="0" w:color="auto"/>
              <w:bottom w:val="single" w:sz="4" w:space="0" w:color="auto"/>
              <w:right w:val="single" w:sz="4" w:space="0" w:color="auto"/>
            </w:tcBorders>
          </w:tcPr>
          <w:p w14:paraId="28ECC8B4" w14:textId="77777777" w:rsidR="00881545" w:rsidRPr="00F8607F" w:rsidRDefault="00881545" w:rsidP="00A801A0">
            <w:pPr>
              <w:pStyle w:val="TAC"/>
            </w:pPr>
            <w:r w:rsidRPr="00CD477C">
              <w:t>3GPP TS 29.571 [13]</w:t>
            </w:r>
          </w:p>
        </w:tc>
        <w:tc>
          <w:tcPr>
            <w:tcW w:w="4135" w:type="dxa"/>
            <w:tcBorders>
              <w:top w:val="single" w:sz="4" w:space="0" w:color="auto"/>
              <w:left w:val="single" w:sz="4" w:space="0" w:color="auto"/>
              <w:bottom w:val="single" w:sz="4" w:space="0" w:color="auto"/>
              <w:right w:val="single" w:sz="4" w:space="0" w:color="auto"/>
            </w:tcBorders>
          </w:tcPr>
          <w:p w14:paraId="1EDC59E4" w14:textId="77777777" w:rsidR="00881545" w:rsidRDefault="00881545" w:rsidP="00A801A0">
            <w:pPr>
              <w:pStyle w:val="TAL"/>
              <w:rPr>
                <w:rFonts w:cs="Arial"/>
                <w:szCs w:val="18"/>
              </w:rPr>
            </w:pPr>
            <w:r>
              <w:t xml:space="preserve">Secondary RAT </w:t>
            </w:r>
            <w:r w:rsidRPr="00C62591">
              <w:t>Usage Report</w:t>
            </w:r>
          </w:p>
        </w:tc>
        <w:tc>
          <w:tcPr>
            <w:tcW w:w="1207" w:type="dxa"/>
            <w:tcBorders>
              <w:top w:val="single" w:sz="4" w:space="0" w:color="auto"/>
              <w:left w:val="single" w:sz="4" w:space="0" w:color="auto"/>
              <w:bottom w:val="single" w:sz="4" w:space="0" w:color="auto"/>
              <w:right w:val="single" w:sz="4" w:space="0" w:color="auto"/>
            </w:tcBorders>
          </w:tcPr>
          <w:p w14:paraId="067131A9" w14:textId="77777777" w:rsidR="00881545" w:rsidRDefault="00881545" w:rsidP="00A801A0">
            <w:pPr>
              <w:pStyle w:val="TAC"/>
            </w:pPr>
          </w:p>
        </w:tc>
      </w:tr>
      <w:tr w:rsidR="00881545" w14:paraId="024DE778"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4ABB5185" w14:textId="77777777" w:rsidR="00881545" w:rsidRDefault="00881545" w:rsidP="00A801A0">
            <w:pPr>
              <w:pStyle w:val="TAL"/>
              <w:rPr>
                <w:lang w:eastAsia="zh-CN"/>
              </w:rPr>
            </w:pPr>
            <w:proofErr w:type="spellStart"/>
            <w:r>
              <w:rPr>
                <w:lang w:eastAsia="zh-CN"/>
              </w:rPr>
              <w:t>SecondaryRatUsageInfo</w:t>
            </w:r>
            <w:proofErr w:type="spellEnd"/>
          </w:p>
        </w:tc>
        <w:tc>
          <w:tcPr>
            <w:tcW w:w="1955" w:type="dxa"/>
            <w:tcBorders>
              <w:top w:val="single" w:sz="4" w:space="0" w:color="auto"/>
              <w:left w:val="single" w:sz="4" w:space="0" w:color="auto"/>
              <w:bottom w:val="single" w:sz="4" w:space="0" w:color="auto"/>
              <w:right w:val="single" w:sz="4" w:space="0" w:color="auto"/>
            </w:tcBorders>
          </w:tcPr>
          <w:p w14:paraId="0F3347AB" w14:textId="77777777" w:rsidR="00881545" w:rsidRPr="00F8607F" w:rsidRDefault="00881545" w:rsidP="00A801A0">
            <w:pPr>
              <w:pStyle w:val="TAC"/>
            </w:pPr>
            <w:r w:rsidRPr="00CD477C">
              <w:t>3GPP TS 29.571 [13]</w:t>
            </w:r>
          </w:p>
        </w:tc>
        <w:tc>
          <w:tcPr>
            <w:tcW w:w="4135" w:type="dxa"/>
            <w:tcBorders>
              <w:top w:val="single" w:sz="4" w:space="0" w:color="auto"/>
              <w:left w:val="single" w:sz="4" w:space="0" w:color="auto"/>
              <w:bottom w:val="single" w:sz="4" w:space="0" w:color="auto"/>
              <w:right w:val="single" w:sz="4" w:space="0" w:color="auto"/>
            </w:tcBorders>
          </w:tcPr>
          <w:p w14:paraId="3D511143" w14:textId="77777777" w:rsidR="00881545" w:rsidRDefault="00881545" w:rsidP="00A801A0">
            <w:pPr>
              <w:pStyle w:val="TAL"/>
              <w:rPr>
                <w:rFonts w:cs="Arial"/>
                <w:szCs w:val="18"/>
              </w:rPr>
            </w:pPr>
            <w:r>
              <w:t xml:space="preserve">Secondary RAT </w:t>
            </w:r>
            <w:r w:rsidRPr="00C62591">
              <w:t xml:space="preserve">Usage </w:t>
            </w:r>
            <w:r>
              <w:t>Information</w:t>
            </w:r>
          </w:p>
        </w:tc>
        <w:tc>
          <w:tcPr>
            <w:tcW w:w="1207" w:type="dxa"/>
            <w:tcBorders>
              <w:top w:val="single" w:sz="4" w:space="0" w:color="auto"/>
              <w:left w:val="single" w:sz="4" w:space="0" w:color="auto"/>
              <w:bottom w:val="single" w:sz="4" w:space="0" w:color="auto"/>
              <w:right w:val="single" w:sz="4" w:space="0" w:color="auto"/>
            </w:tcBorders>
          </w:tcPr>
          <w:p w14:paraId="6A0FFC46" w14:textId="77777777" w:rsidR="00881545" w:rsidRDefault="00881545" w:rsidP="00A801A0">
            <w:pPr>
              <w:pStyle w:val="TAC"/>
            </w:pPr>
          </w:p>
        </w:tc>
      </w:tr>
      <w:tr w:rsidR="00881545" w14:paraId="3E2EB67D"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01B59880" w14:textId="77777777" w:rsidR="00881545" w:rsidRDefault="00881545" w:rsidP="00A801A0">
            <w:pPr>
              <w:pStyle w:val="TAL"/>
              <w:rPr>
                <w:lang w:eastAsia="zh-CN"/>
              </w:rPr>
            </w:pPr>
            <w:proofErr w:type="spellStart"/>
            <w:r>
              <w:rPr>
                <w:lang w:eastAsia="zh-CN"/>
              </w:rPr>
              <w:t>Dnai</w:t>
            </w:r>
            <w:proofErr w:type="spellEnd"/>
          </w:p>
        </w:tc>
        <w:tc>
          <w:tcPr>
            <w:tcW w:w="1955" w:type="dxa"/>
            <w:tcBorders>
              <w:top w:val="single" w:sz="4" w:space="0" w:color="auto"/>
              <w:left w:val="single" w:sz="4" w:space="0" w:color="auto"/>
              <w:bottom w:val="single" w:sz="4" w:space="0" w:color="auto"/>
              <w:right w:val="single" w:sz="4" w:space="0" w:color="auto"/>
            </w:tcBorders>
          </w:tcPr>
          <w:p w14:paraId="2EA818EE" w14:textId="77777777" w:rsidR="00881545" w:rsidRPr="00CD477C" w:rsidRDefault="00881545" w:rsidP="00A801A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01D1364E" w14:textId="77777777" w:rsidR="00881545" w:rsidRDefault="00881545" w:rsidP="00A801A0">
            <w:pPr>
              <w:pStyle w:val="TAL"/>
            </w:pPr>
            <w:r>
              <w:t>Data Network Access Identifier</w:t>
            </w:r>
          </w:p>
        </w:tc>
        <w:tc>
          <w:tcPr>
            <w:tcW w:w="1207" w:type="dxa"/>
            <w:tcBorders>
              <w:top w:val="single" w:sz="4" w:space="0" w:color="auto"/>
              <w:left w:val="single" w:sz="4" w:space="0" w:color="auto"/>
              <w:bottom w:val="single" w:sz="4" w:space="0" w:color="auto"/>
              <w:right w:val="single" w:sz="4" w:space="0" w:color="auto"/>
            </w:tcBorders>
          </w:tcPr>
          <w:p w14:paraId="521D03FC" w14:textId="77777777" w:rsidR="00881545" w:rsidRDefault="00881545" w:rsidP="00A801A0">
            <w:pPr>
              <w:pStyle w:val="TAC"/>
            </w:pPr>
            <w:r>
              <w:t>DTSSA</w:t>
            </w:r>
          </w:p>
        </w:tc>
      </w:tr>
      <w:tr w:rsidR="00881545" w14:paraId="576D4078"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211B9F05" w14:textId="77777777" w:rsidR="00881545" w:rsidRDefault="00881545" w:rsidP="00A801A0">
            <w:pPr>
              <w:pStyle w:val="TAL"/>
              <w:rPr>
                <w:lang w:eastAsia="zh-CN"/>
              </w:rPr>
            </w:pPr>
            <w:proofErr w:type="spellStart"/>
            <w:r>
              <w:rPr>
                <w:lang w:eastAsia="zh-CN"/>
              </w:rPr>
              <w:t>PlmnIdNid</w:t>
            </w:r>
            <w:proofErr w:type="spellEnd"/>
          </w:p>
        </w:tc>
        <w:tc>
          <w:tcPr>
            <w:tcW w:w="1955" w:type="dxa"/>
            <w:tcBorders>
              <w:top w:val="single" w:sz="4" w:space="0" w:color="auto"/>
              <w:left w:val="single" w:sz="4" w:space="0" w:color="auto"/>
              <w:bottom w:val="single" w:sz="4" w:space="0" w:color="auto"/>
              <w:right w:val="single" w:sz="4" w:space="0" w:color="auto"/>
            </w:tcBorders>
          </w:tcPr>
          <w:p w14:paraId="3BB052D7" w14:textId="77777777" w:rsidR="00881545" w:rsidRDefault="00881545" w:rsidP="00A801A0">
            <w:pPr>
              <w:pStyle w:val="TAC"/>
            </w:pPr>
            <w:r w:rsidRPr="00CD477C">
              <w:t>3GPP TS 29.571 [13]</w:t>
            </w:r>
          </w:p>
        </w:tc>
        <w:tc>
          <w:tcPr>
            <w:tcW w:w="4135" w:type="dxa"/>
            <w:tcBorders>
              <w:top w:val="single" w:sz="4" w:space="0" w:color="auto"/>
              <w:left w:val="single" w:sz="4" w:space="0" w:color="auto"/>
              <w:bottom w:val="single" w:sz="4" w:space="0" w:color="auto"/>
              <w:right w:val="single" w:sz="4" w:space="0" w:color="auto"/>
            </w:tcBorders>
          </w:tcPr>
          <w:p w14:paraId="7666DBA4" w14:textId="77777777" w:rsidR="00881545" w:rsidRDefault="00881545" w:rsidP="00A801A0">
            <w:pPr>
              <w:pStyle w:val="TAL"/>
            </w:pPr>
            <w:r>
              <w:t>PLMN Identity and, for SNPN, Network Identity</w:t>
            </w:r>
          </w:p>
        </w:tc>
        <w:tc>
          <w:tcPr>
            <w:tcW w:w="1207" w:type="dxa"/>
            <w:tcBorders>
              <w:top w:val="single" w:sz="4" w:space="0" w:color="auto"/>
              <w:left w:val="single" w:sz="4" w:space="0" w:color="auto"/>
              <w:bottom w:val="single" w:sz="4" w:space="0" w:color="auto"/>
              <w:right w:val="single" w:sz="4" w:space="0" w:color="auto"/>
            </w:tcBorders>
          </w:tcPr>
          <w:p w14:paraId="6305251A" w14:textId="77777777" w:rsidR="00881545" w:rsidRDefault="00881545" w:rsidP="00A801A0">
            <w:pPr>
              <w:pStyle w:val="TAC"/>
            </w:pPr>
          </w:p>
        </w:tc>
      </w:tr>
      <w:tr w:rsidR="00881545" w14:paraId="6DCDB860"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154F1643" w14:textId="77777777" w:rsidR="00881545" w:rsidRDefault="00881545" w:rsidP="00A801A0">
            <w:pPr>
              <w:pStyle w:val="TAL"/>
              <w:rPr>
                <w:lang w:eastAsia="zh-CN"/>
              </w:rPr>
            </w:pPr>
            <w:proofErr w:type="spellStart"/>
            <w:r w:rsidRPr="00990331">
              <w:t>SmallDataRateStatus</w:t>
            </w:r>
            <w:proofErr w:type="spellEnd"/>
          </w:p>
        </w:tc>
        <w:tc>
          <w:tcPr>
            <w:tcW w:w="1955" w:type="dxa"/>
            <w:tcBorders>
              <w:top w:val="single" w:sz="4" w:space="0" w:color="auto"/>
              <w:left w:val="single" w:sz="4" w:space="0" w:color="auto"/>
              <w:bottom w:val="single" w:sz="4" w:space="0" w:color="auto"/>
              <w:right w:val="single" w:sz="4" w:space="0" w:color="auto"/>
            </w:tcBorders>
          </w:tcPr>
          <w:p w14:paraId="1615B394" w14:textId="77777777" w:rsidR="00881545" w:rsidRPr="00CD477C" w:rsidRDefault="00881545" w:rsidP="00A801A0">
            <w:pPr>
              <w:pStyle w:val="TAC"/>
            </w:pPr>
            <w:r w:rsidRPr="00CD477C">
              <w:t>3GPP TS 29.571 [13]</w:t>
            </w:r>
          </w:p>
        </w:tc>
        <w:tc>
          <w:tcPr>
            <w:tcW w:w="4135" w:type="dxa"/>
            <w:tcBorders>
              <w:top w:val="single" w:sz="4" w:space="0" w:color="auto"/>
              <w:left w:val="single" w:sz="4" w:space="0" w:color="auto"/>
              <w:bottom w:val="single" w:sz="4" w:space="0" w:color="auto"/>
              <w:right w:val="single" w:sz="4" w:space="0" w:color="auto"/>
            </w:tcBorders>
          </w:tcPr>
          <w:p w14:paraId="5996E0D2" w14:textId="77777777" w:rsidR="00881545" w:rsidRDefault="00881545" w:rsidP="00A801A0">
            <w:pPr>
              <w:pStyle w:val="TAL"/>
            </w:pPr>
            <w:r>
              <w:rPr>
                <w:rFonts w:cs="Arial" w:hint="eastAsia"/>
                <w:szCs w:val="18"/>
              </w:rPr>
              <w:t>Small Data Rate Control Stat</w:t>
            </w:r>
            <w:r>
              <w:rPr>
                <w:rFonts w:cs="Arial"/>
                <w:szCs w:val="18"/>
              </w:rPr>
              <w:t>us</w:t>
            </w:r>
          </w:p>
        </w:tc>
        <w:tc>
          <w:tcPr>
            <w:tcW w:w="1207" w:type="dxa"/>
            <w:tcBorders>
              <w:top w:val="single" w:sz="4" w:space="0" w:color="auto"/>
              <w:left w:val="single" w:sz="4" w:space="0" w:color="auto"/>
              <w:bottom w:val="single" w:sz="4" w:space="0" w:color="auto"/>
              <w:right w:val="single" w:sz="4" w:space="0" w:color="auto"/>
            </w:tcBorders>
          </w:tcPr>
          <w:p w14:paraId="0C3BD101" w14:textId="77777777" w:rsidR="00881545" w:rsidRDefault="00881545" w:rsidP="00A801A0">
            <w:pPr>
              <w:pStyle w:val="TAC"/>
            </w:pPr>
            <w:r w:rsidRPr="005541BE">
              <w:rPr>
                <w:rFonts w:cs="Arial"/>
                <w:szCs w:val="18"/>
              </w:rPr>
              <w:t>CPCIOT</w:t>
            </w:r>
          </w:p>
        </w:tc>
      </w:tr>
      <w:tr w:rsidR="00881545" w14:paraId="4E38CD4F"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082730BE" w14:textId="77777777" w:rsidR="00881545" w:rsidRDefault="00881545" w:rsidP="00A801A0">
            <w:pPr>
              <w:pStyle w:val="TAL"/>
            </w:pPr>
            <w:proofErr w:type="spellStart"/>
            <w:r>
              <w:rPr>
                <w:lang w:eastAsia="zh-CN"/>
              </w:rPr>
              <w:t>ServiceName</w:t>
            </w:r>
            <w:proofErr w:type="spellEnd"/>
          </w:p>
        </w:tc>
        <w:tc>
          <w:tcPr>
            <w:tcW w:w="1955" w:type="dxa"/>
            <w:tcBorders>
              <w:top w:val="single" w:sz="4" w:space="0" w:color="auto"/>
              <w:left w:val="single" w:sz="4" w:space="0" w:color="auto"/>
              <w:bottom w:val="single" w:sz="4" w:space="0" w:color="auto"/>
              <w:right w:val="single" w:sz="4" w:space="0" w:color="auto"/>
            </w:tcBorders>
          </w:tcPr>
          <w:p w14:paraId="628591DC" w14:textId="77777777" w:rsidR="00881545" w:rsidRPr="00F8607F" w:rsidRDefault="00881545" w:rsidP="00A801A0">
            <w:pPr>
              <w:pStyle w:val="TAC"/>
            </w:pPr>
            <w:r>
              <w:t>3GPP TS 29.510 [19</w:t>
            </w:r>
            <w:r w:rsidRPr="00F8607F">
              <w:t>]</w:t>
            </w:r>
          </w:p>
        </w:tc>
        <w:tc>
          <w:tcPr>
            <w:tcW w:w="4135" w:type="dxa"/>
            <w:tcBorders>
              <w:top w:val="single" w:sz="4" w:space="0" w:color="auto"/>
              <w:left w:val="single" w:sz="4" w:space="0" w:color="auto"/>
              <w:bottom w:val="single" w:sz="4" w:space="0" w:color="auto"/>
              <w:right w:val="single" w:sz="4" w:space="0" w:color="auto"/>
            </w:tcBorders>
          </w:tcPr>
          <w:p w14:paraId="39397E89" w14:textId="77777777" w:rsidR="00881545" w:rsidRDefault="00881545" w:rsidP="00A801A0">
            <w:pPr>
              <w:pStyle w:val="TAL"/>
              <w:rPr>
                <w:rFonts w:cs="Arial"/>
                <w:szCs w:val="18"/>
              </w:rPr>
            </w:pPr>
            <w:r>
              <w:rPr>
                <w:rFonts w:cs="Arial"/>
                <w:szCs w:val="18"/>
              </w:rPr>
              <w:t>Service Name</w:t>
            </w:r>
          </w:p>
        </w:tc>
        <w:tc>
          <w:tcPr>
            <w:tcW w:w="1207" w:type="dxa"/>
            <w:tcBorders>
              <w:top w:val="single" w:sz="4" w:space="0" w:color="auto"/>
              <w:left w:val="single" w:sz="4" w:space="0" w:color="auto"/>
              <w:bottom w:val="single" w:sz="4" w:space="0" w:color="auto"/>
              <w:right w:val="single" w:sz="4" w:space="0" w:color="auto"/>
            </w:tcBorders>
          </w:tcPr>
          <w:p w14:paraId="6DB830E6" w14:textId="77777777" w:rsidR="00881545" w:rsidRDefault="00881545" w:rsidP="00A801A0">
            <w:pPr>
              <w:pStyle w:val="TAC"/>
              <w:rPr>
                <w:rFonts w:cs="Arial"/>
                <w:szCs w:val="18"/>
              </w:rPr>
            </w:pPr>
          </w:p>
        </w:tc>
      </w:tr>
      <w:tr w:rsidR="00881545" w14:paraId="6EE53C26"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74291CF3" w14:textId="77777777" w:rsidR="00881545" w:rsidRDefault="00881545" w:rsidP="00A801A0">
            <w:pPr>
              <w:pStyle w:val="TAL"/>
              <w:rPr>
                <w:lang w:eastAsia="zh-CN"/>
              </w:rPr>
            </w:pPr>
            <w:proofErr w:type="spellStart"/>
            <w:r>
              <w:t>NgRanTargetId</w:t>
            </w:r>
            <w:proofErr w:type="spellEnd"/>
          </w:p>
        </w:tc>
        <w:tc>
          <w:tcPr>
            <w:tcW w:w="1955" w:type="dxa"/>
            <w:tcBorders>
              <w:top w:val="single" w:sz="4" w:space="0" w:color="auto"/>
              <w:left w:val="single" w:sz="4" w:space="0" w:color="auto"/>
              <w:bottom w:val="single" w:sz="4" w:space="0" w:color="auto"/>
              <w:right w:val="single" w:sz="4" w:space="0" w:color="auto"/>
            </w:tcBorders>
          </w:tcPr>
          <w:p w14:paraId="68487A87" w14:textId="77777777" w:rsidR="00881545" w:rsidRPr="00F8607F" w:rsidRDefault="00881545" w:rsidP="00A801A0">
            <w:pPr>
              <w:pStyle w:val="TAC"/>
            </w:pPr>
            <w:r>
              <w:t>3GPP TS 29.518 [20</w:t>
            </w:r>
            <w:r w:rsidRPr="00F8607F">
              <w:t>]</w:t>
            </w:r>
          </w:p>
        </w:tc>
        <w:tc>
          <w:tcPr>
            <w:tcW w:w="4135" w:type="dxa"/>
            <w:tcBorders>
              <w:top w:val="single" w:sz="4" w:space="0" w:color="auto"/>
              <w:left w:val="single" w:sz="4" w:space="0" w:color="auto"/>
              <w:bottom w:val="single" w:sz="4" w:space="0" w:color="auto"/>
              <w:right w:val="single" w:sz="4" w:space="0" w:color="auto"/>
            </w:tcBorders>
          </w:tcPr>
          <w:p w14:paraId="3F918EBF" w14:textId="77777777" w:rsidR="00881545" w:rsidRDefault="00881545" w:rsidP="00A801A0">
            <w:pPr>
              <w:pStyle w:val="TAL"/>
              <w:rPr>
                <w:rFonts w:cs="Arial"/>
                <w:szCs w:val="18"/>
              </w:rPr>
            </w:pPr>
            <w:r>
              <w:t>NG-RAN Target Id</w:t>
            </w:r>
          </w:p>
        </w:tc>
        <w:tc>
          <w:tcPr>
            <w:tcW w:w="1207" w:type="dxa"/>
            <w:tcBorders>
              <w:top w:val="single" w:sz="4" w:space="0" w:color="auto"/>
              <w:left w:val="single" w:sz="4" w:space="0" w:color="auto"/>
              <w:bottom w:val="single" w:sz="4" w:space="0" w:color="auto"/>
              <w:right w:val="single" w:sz="4" w:space="0" w:color="auto"/>
            </w:tcBorders>
          </w:tcPr>
          <w:p w14:paraId="4E1DF8F9" w14:textId="77777777" w:rsidR="00881545" w:rsidRDefault="00881545" w:rsidP="00A801A0">
            <w:pPr>
              <w:pStyle w:val="TAC"/>
            </w:pPr>
          </w:p>
        </w:tc>
      </w:tr>
      <w:tr w:rsidR="00881545" w14:paraId="7D7720EC" w14:textId="77777777" w:rsidTr="00A801A0">
        <w:trPr>
          <w:jc w:val="center"/>
        </w:trPr>
        <w:tc>
          <w:tcPr>
            <w:tcW w:w="2434" w:type="dxa"/>
            <w:tcBorders>
              <w:top w:val="single" w:sz="4" w:space="0" w:color="auto"/>
              <w:left w:val="single" w:sz="4" w:space="0" w:color="auto"/>
              <w:bottom w:val="single" w:sz="4" w:space="0" w:color="auto"/>
              <w:right w:val="single" w:sz="4" w:space="0" w:color="auto"/>
            </w:tcBorders>
          </w:tcPr>
          <w:p w14:paraId="6B4179E2" w14:textId="77777777" w:rsidR="00881545" w:rsidRDefault="00881545" w:rsidP="00A801A0">
            <w:pPr>
              <w:pStyle w:val="TAL"/>
              <w:rPr>
                <w:lang w:eastAsia="zh-CN"/>
              </w:rPr>
            </w:pPr>
            <w:proofErr w:type="spellStart"/>
            <w:r>
              <w:t>RoamingChargingProfile</w:t>
            </w:r>
            <w:proofErr w:type="spellEnd"/>
          </w:p>
        </w:tc>
        <w:tc>
          <w:tcPr>
            <w:tcW w:w="1955" w:type="dxa"/>
            <w:tcBorders>
              <w:top w:val="single" w:sz="4" w:space="0" w:color="auto"/>
              <w:left w:val="single" w:sz="4" w:space="0" w:color="auto"/>
              <w:bottom w:val="single" w:sz="4" w:space="0" w:color="auto"/>
              <w:right w:val="single" w:sz="4" w:space="0" w:color="auto"/>
            </w:tcBorders>
          </w:tcPr>
          <w:p w14:paraId="49EDCB83" w14:textId="77777777" w:rsidR="00881545" w:rsidRPr="00F8607F" w:rsidRDefault="00881545" w:rsidP="00A801A0">
            <w:pPr>
              <w:pStyle w:val="TAC"/>
            </w:pPr>
            <w:r w:rsidRPr="00F8607F">
              <w:t>3GPP TS </w:t>
            </w:r>
            <w:r>
              <w:t>32.291 </w:t>
            </w:r>
            <w:r w:rsidRPr="00F8607F">
              <w:t>[</w:t>
            </w:r>
            <w:r>
              <w:t>26</w:t>
            </w:r>
            <w:r w:rsidRPr="00F8607F">
              <w:t>]</w:t>
            </w:r>
          </w:p>
        </w:tc>
        <w:tc>
          <w:tcPr>
            <w:tcW w:w="4135" w:type="dxa"/>
            <w:tcBorders>
              <w:top w:val="single" w:sz="4" w:space="0" w:color="auto"/>
              <w:left w:val="single" w:sz="4" w:space="0" w:color="auto"/>
              <w:bottom w:val="single" w:sz="4" w:space="0" w:color="auto"/>
              <w:right w:val="single" w:sz="4" w:space="0" w:color="auto"/>
            </w:tcBorders>
          </w:tcPr>
          <w:p w14:paraId="42A53688" w14:textId="77777777" w:rsidR="00881545" w:rsidRDefault="00881545" w:rsidP="00A801A0">
            <w:pPr>
              <w:pStyle w:val="TAL"/>
              <w:rPr>
                <w:rFonts w:cs="Arial"/>
                <w:szCs w:val="18"/>
              </w:rPr>
            </w:pPr>
            <w:r>
              <w:rPr>
                <w:rFonts w:cs="Arial"/>
                <w:szCs w:val="18"/>
              </w:rPr>
              <w:t>Roaming Charging Profile</w:t>
            </w:r>
          </w:p>
        </w:tc>
        <w:tc>
          <w:tcPr>
            <w:tcW w:w="1207" w:type="dxa"/>
            <w:tcBorders>
              <w:top w:val="single" w:sz="4" w:space="0" w:color="auto"/>
              <w:left w:val="single" w:sz="4" w:space="0" w:color="auto"/>
              <w:bottom w:val="single" w:sz="4" w:space="0" w:color="auto"/>
              <w:right w:val="single" w:sz="4" w:space="0" w:color="auto"/>
            </w:tcBorders>
          </w:tcPr>
          <w:p w14:paraId="5729E65B" w14:textId="77777777" w:rsidR="00881545" w:rsidRDefault="00881545" w:rsidP="00A801A0">
            <w:pPr>
              <w:pStyle w:val="TAC"/>
              <w:rPr>
                <w:rFonts w:cs="Arial"/>
                <w:szCs w:val="18"/>
              </w:rPr>
            </w:pPr>
          </w:p>
        </w:tc>
      </w:tr>
      <w:tr w:rsidR="001C15E6" w14:paraId="645C8A2B" w14:textId="77777777" w:rsidTr="00A801A0">
        <w:trPr>
          <w:jc w:val="center"/>
          <w:ins w:id="13" w:author="Zhijun rev1" w:date="2019-11-05T18:58:00Z"/>
        </w:trPr>
        <w:tc>
          <w:tcPr>
            <w:tcW w:w="2434" w:type="dxa"/>
            <w:tcBorders>
              <w:top w:val="single" w:sz="4" w:space="0" w:color="auto"/>
              <w:left w:val="single" w:sz="4" w:space="0" w:color="auto"/>
              <w:bottom w:val="single" w:sz="4" w:space="0" w:color="auto"/>
              <w:right w:val="single" w:sz="4" w:space="0" w:color="auto"/>
            </w:tcBorders>
          </w:tcPr>
          <w:p w14:paraId="5E370534" w14:textId="77777777" w:rsidR="001C15E6" w:rsidRDefault="001C15E6" w:rsidP="00A801A0">
            <w:pPr>
              <w:pStyle w:val="TAL"/>
              <w:rPr>
                <w:ins w:id="14" w:author="Zhijun rev1" w:date="2019-11-05T18:58:00Z"/>
              </w:rPr>
            </w:pPr>
            <w:proofErr w:type="spellStart"/>
            <w:ins w:id="15" w:author="Zhijun rev1" w:date="2019-11-05T18:59:00Z">
              <w:r>
                <w:t>NfSetId</w:t>
              </w:r>
            </w:ins>
            <w:proofErr w:type="spellEnd"/>
          </w:p>
        </w:tc>
        <w:tc>
          <w:tcPr>
            <w:tcW w:w="1955" w:type="dxa"/>
            <w:tcBorders>
              <w:top w:val="single" w:sz="4" w:space="0" w:color="auto"/>
              <w:left w:val="single" w:sz="4" w:space="0" w:color="auto"/>
              <w:bottom w:val="single" w:sz="4" w:space="0" w:color="auto"/>
              <w:right w:val="single" w:sz="4" w:space="0" w:color="auto"/>
            </w:tcBorders>
          </w:tcPr>
          <w:p w14:paraId="7FCF8550" w14:textId="77777777" w:rsidR="001C15E6" w:rsidRPr="00F8607F" w:rsidRDefault="001C15E6" w:rsidP="00A801A0">
            <w:pPr>
              <w:pStyle w:val="TAC"/>
              <w:rPr>
                <w:ins w:id="16" w:author="Zhijun rev1" w:date="2019-11-05T18:58:00Z"/>
              </w:rPr>
            </w:pPr>
            <w:ins w:id="17" w:author="Zhijun rev1" w:date="2019-11-05T18:59:00Z">
              <w:r w:rsidRPr="00CD477C">
                <w:t>3GPP TS 29.571 [13]</w:t>
              </w:r>
            </w:ins>
          </w:p>
        </w:tc>
        <w:tc>
          <w:tcPr>
            <w:tcW w:w="4135" w:type="dxa"/>
            <w:tcBorders>
              <w:top w:val="single" w:sz="4" w:space="0" w:color="auto"/>
              <w:left w:val="single" w:sz="4" w:space="0" w:color="auto"/>
              <w:bottom w:val="single" w:sz="4" w:space="0" w:color="auto"/>
              <w:right w:val="single" w:sz="4" w:space="0" w:color="auto"/>
            </w:tcBorders>
          </w:tcPr>
          <w:p w14:paraId="573A3DB4" w14:textId="77777777" w:rsidR="001C15E6" w:rsidRDefault="001C15E6" w:rsidP="00A801A0">
            <w:pPr>
              <w:pStyle w:val="TAL"/>
              <w:rPr>
                <w:ins w:id="18" w:author="Zhijun rev1" w:date="2019-11-05T18:58:00Z"/>
                <w:rFonts w:cs="Arial"/>
                <w:szCs w:val="18"/>
              </w:rPr>
            </w:pPr>
            <w:ins w:id="19" w:author="Zhijun rev1" w:date="2019-11-05T18:59:00Z">
              <w:r>
                <w:rPr>
                  <w:rFonts w:cs="Arial"/>
                  <w:szCs w:val="18"/>
                </w:rPr>
                <w:t>NF Set ID</w:t>
              </w:r>
            </w:ins>
          </w:p>
        </w:tc>
        <w:tc>
          <w:tcPr>
            <w:tcW w:w="1207" w:type="dxa"/>
            <w:tcBorders>
              <w:top w:val="single" w:sz="4" w:space="0" w:color="auto"/>
              <w:left w:val="single" w:sz="4" w:space="0" w:color="auto"/>
              <w:bottom w:val="single" w:sz="4" w:space="0" w:color="auto"/>
              <w:right w:val="single" w:sz="4" w:space="0" w:color="auto"/>
            </w:tcBorders>
          </w:tcPr>
          <w:p w14:paraId="705E151A" w14:textId="77777777" w:rsidR="001C15E6" w:rsidRDefault="001C15E6" w:rsidP="00A801A0">
            <w:pPr>
              <w:pStyle w:val="TAC"/>
              <w:rPr>
                <w:ins w:id="20" w:author="Zhijun rev1" w:date="2019-11-05T18:58:00Z"/>
                <w:rFonts w:cs="Arial"/>
                <w:szCs w:val="18"/>
              </w:rPr>
            </w:pPr>
          </w:p>
        </w:tc>
      </w:tr>
      <w:tr w:rsidR="001C15E6" w14:paraId="3CC27C07" w14:textId="77777777" w:rsidTr="00A801A0">
        <w:trPr>
          <w:jc w:val="center"/>
          <w:ins w:id="21" w:author="Zhijun rev1" w:date="2019-11-05T18:59:00Z"/>
        </w:trPr>
        <w:tc>
          <w:tcPr>
            <w:tcW w:w="2434" w:type="dxa"/>
            <w:tcBorders>
              <w:top w:val="single" w:sz="4" w:space="0" w:color="auto"/>
              <w:left w:val="single" w:sz="4" w:space="0" w:color="auto"/>
              <w:bottom w:val="single" w:sz="4" w:space="0" w:color="auto"/>
              <w:right w:val="single" w:sz="4" w:space="0" w:color="auto"/>
            </w:tcBorders>
          </w:tcPr>
          <w:p w14:paraId="4D2D7A0C" w14:textId="5CC7B666" w:rsidR="001C15E6" w:rsidRDefault="00860157" w:rsidP="00A801A0">
            <w:pPr>
              <w:pStyle w:val="TAL"/>
              <w:rPr>
                <w:ins w:id="22" w:author="Zhijun rev1" w:date="2019-11-05T18:59:00Z"/>
              </w:rPr>
            </w:pPr>
            <w:proofErr w:type="spellStart"/>
            <w:ins w:id="23" w:author="Zhijun rev1" w:date="2019-11-06T08:44:00Z">
              <w:r>
                <w:t>NfServiceSetId</w:t>
              </w:r>
            </w:ins>
            <w:proofErr w:type="spellEnd"/>
          </w:p>
        </w:tc>
        <w:tc>
          <w:tcPr>
            <w:tcW w:w="1955" w:type="dxa"/>
            <w:tcBorders>
              <w:top w:val="single" w:sz="4" w:space="0" w:color="auto"/>
              <w:left w:val="single" w:sz="4" w:space="0" w:color="auto"/>
              <w:bottom w:val="single" w:sz="4" w:space="0" w:color="auto"/>
              <w:right w:val="single" w:sz="4" w:space="0" w:color="auto"/>
            </w:tcBorders>
          </w:tcPr>
          <w:p w14:paraId="64B003CF" w14:textId="77777777" w:rsidR="001C15E6" w:rsidRPr="00CD477C" w:rsidRDefault="001C15E6" w:rsidP="00A801A0">
            <w:pPr>
              <w:pStyle w:val="TAC"/>
              <w:rPr>
                <w:ins w:id="24" w:author="Zhijun rev1" w:date="2019-11-05T18:59:00Z"/>
              </w:rPr>
            </w:pPr>
            <w:ins w:id="25" w:author="Zhijun rev1" w:date="2019-11-05T18:59:00Z">
              <w:r w:rsidRPr="00CD477C">
                <w:t>3GPP TS 29.571 [13]</w:t>
              </w:r>
            </w:ins>
          </w:p>
        </w:tc>
        <w:tc>
          <w:tcPr>
            <w:tcW w:w="4135" w:type="dxa"/>
            <w:tcBorders>
              <w:top w:val="single" w:sz="4" w:space="0" w:color="auto"/>
              <w:left w:val="single" w:sz="4" w:space="0" w:color="auto"/>
              <w:bottom w:val="single" w:sz="4" w:space="0" w:color="auto"/>
              <w:right w:val="single" w:sz="4" w:space="0" w:color="auto"/>
            </w:tcBorders>
          </w:tcPr>
          <w:p w14:paraId="4F8F1A27" w14:textId="77777777" w:rsidR="001C15E6" w:rsidRDefault="001C15E6" w:rsidP="00A801A0">
            <w:pPr>
              <w:pStyle w:val="TAL"/>
              <w:rPr>
                <w:ins w:id="26" w:author="Zhijun rev1" w:date="2019-11-05T18:59:00Z"/>
                <w:rFonts w:cs="Arial"/>
                <w:szCs w:val="18"/>
              </w:rPr>
            </w:pPr>
            <w:ins w:id="27" w:author="Zhijun rev1" w:date="2019-11-05T18:59:00Z">
              <w:r>
                <w:rPr>
                  <w:rFonts w:cs="Arial"/>
                  <w:szCs w:val="18"/>
                </w:rPr>
                <w:t>NF Service Set ID</w:t>
              </w:r>
            </w:ins>
          </w:p>
        </w:tc>
        <w:tc>
          <w:tcPr>
            <w:tcW w:w="1207" w:type="dxa"/>
            <w:tcBorders>
              <w:top w:val="single" w:sz="4" w:space="0" w:color="auto"/>
              <w:left w:val="single" w:sz="4" w:space="0" w:color="auto"/>
              <w:bottom w:val="single" w:sz="4" w:space="0" w:color="auto"/>
              <w:right w:val="single" w:sz="4" w:space="0" w:color="auto"/>
            </w:tcBorders>
          </w:tcPr>
          <w:p w14:paraId="3FEB30F8" w14:textId="77777777" w:rsidR="001C15E6" w:rsidRDefault="001C15E6" w:rsidP="00A801A0">
            <w:pPr>
              <w:pStyle w:val="TAC"/>
              <w:rPr>
                <w:ins w:id="28" w:author="Zhijun rev1" w:date="2019-11-05T18:59:00Z"/>
                <w:rFonts w:cs="Arial"/>
                <w:szCs w:val="18"/>
              </w:rPr>
            </w:pPr>
          </w:p>
        </w:tc>
      </w:tr>
    </w:tbl>
    <w:p w14:paraId="0C1CDB88" w14:textId="77777777" w:rsidR="00881545" w:rsidRDefault="00881545" w:rsidP="00881545"/>
    <w:p w14:paraId="4A1EB2B8" w14:textId="77777777" w:rsidR="00881545" w:rsidRDefault="00881545" w:rsidP="00881545">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16BB0D2B" w14:textId="77777777" w:rsidR="00CD520C" w:rsidRPr="003B2883" w:rsidRDefault="00CD520C" w:rsidP="00CD520C">
      <w:pPr>
        <w:pStyle w:val="5"/>
        <w:rPr>
          <w:lang w:eastAsia="zh-CN"/>
        </w:rPr>
      </w:pPr>
      <w:bookmarkStart w:id="29" w:name="_Toc11343164"/>
      <w:bookmarkStart w:id="30" w:name="_Toc18494975"/>
      <w:r w:rsidRPr="003B2883">
        <w:lastRenderedPageBreak/>
        <w:t>6.1.6.2.25</w:t>
      </w:r>
      <w:r w:rsidRPr="003B2883">
        <w:tab/>
        <w:t xml:space="preserve">Type: </w:t>
      </w:r>
      <w:proofErr w:type="spellStart"/>
      <w:r w:rsidRPr="003B2883">
        <w:rPr>
          <w:lang w:eastAsia="zh-CN"/>
        </w:rPr>
        <w:t>UeContext</w:t>
      </w:r>
      <w:bookmarkEnd w:id="29"/>
      <w:bookmarkEnd w:id="30"/>
      <w:proofErr w:type="spellEnd"/>
    </w:p>
    <w:p w14:paraId="20F4F9AC" w14:textId="77777777" w:rsidR="00CD520C" w:rsidRPr="003B2883" w:rsidRDefault="00CD520C" w:rsidP="00CD520C">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9"/>
        <w:gridCol w:w="1560"/>
        <w:gridCol w:w="425"/>
        <w:gridCol w:w="1134"/>
        <w:gridCol w:w="4809"/>
      </w:tblGrid>
      <w:tr w:rsidR="00CD520C" w:rsidRPr="003B2883" w14:paraId="184E91BC"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shd w:val="clear" w:color="auto" w:fill="C0C0C0"/>
            <w:hideMark/>
          </w:tcPr>
          <w:p w14:paraId="711B0729" w14:textId="77777777" w:rsidR="00CD520C" w:rsidRPr="003B2883" w:rsidRDefault="00CD520C" w:rsidP="00A801A0">
            <w:pPr>
              <w:pStyle w:val="TAH"/>
            </w:pPr>
            <w:r w:rsidRPr="003B2883">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4EE9B45" w14:textId="77777777" w:rsidR="00CD520C" w:rsidRPr="003B2883" w:rsidRDefault="00CD520C" w:rsidP="00A801A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764C8" w14:textId="77777777" w:rsidR="00CD520C" w:rsidRPr="003B2883" w:rsidRDefault="00CD520C" w:rsidP="00A801A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227C5" w14:textId="77777777" w:rsidR="00CD520C" w:rsidRPr="003B2883" w:rsidRDefault="00CD520C" w:rsidP="00A801A0">
            <w:pPr>
              <w:pStyle w:val="TAH"/>
              <w:jc w:val="left"/>
            </w:pPr>
            <w:r w:rsidRPr="003B2883">
              <w:t>Cardinality</w:t>
            </w:r>
          </w:p>
        </w:tc>
        <w:tc>
          <w:tcPr>
            <w:tcW w:w="4809" w:type="dxa"/>
            <w:tcBorders>
              <w:top w:val="single" w:sz="4" w:space="0" w:color="auto"/>
              <w:left w:val="single" w:sz="4" w:space="0" w:color="auto"/>
              <w:bottom w:val="single" w:sz="4" w:space="0" w:color="auto"/>
              <w:right w:val="single" w:sz="4" w:space="0" w:color="auto"/>
            </w:tcBorders>
            <w:shd w:val="clear" w:color="auto" w:fill="C0C0C0"/>
            <w:hideMark/>
          </w:tcPr>
          <w:p w14:paraId="026C859D" w14:textId="77777777" w:rsidR="00CD520C" w:rsidRPr="003B2883" w:rsidRDefault="00CD520C" w:rsidP="00A801A0">
            <w:pPr>
              <w:pStyle w:val="TAH"/>
              <w:rPr>
                <w:rFonts w:cs="Arial"/>
                <w:szCs w:val="18"/>
              </w:rPr>
            </w:pPr>
            <w:r w:rsidRPr="003B2883">
              <w:rPr>
                <w:rFonts w:cs="Arial"/>
                <w:szCs w:val="18"/>
              </w:rPr>
              <w:t>Description</w:t>
            </w:r>
          </w:p>
        </w:tc>
      </w:tr>
      <w:tr w:rsidR="00CD520C" w:rsidRPr="003B2883" w14:paraId="1684AB25"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19398788" w14:textId="77777777" w:rsidR="00CD520C" w:rsidRPr="003B2883" w:rsidRDefault="00CD520C" w:rsidP="00A801A0">
            <w:pPr>
              <w:pStyle w:val="TAL"/>
              <w:rPr>
                <w:lang w:eastAsia="zh-CN"/>
              </w:rPr>
            </w:pPr>
            <w:proofErr w:type="spellStart"/>
            <w:r w:rsidRPr="003B2883">
              <w:rPr>
                <w:lang w:eastAsia="zh-CN"/>
              </w:rPr>
              <w:t>supi</w:t>
            </w:r>
            <w:proofErr w:type="spellEnd"/>
          </w:p>
        </w:tc>
        <w:tc>
          <w:tcPr>
            <w:tcW w:w="1560" w:type="dxa"/>
            <w:tcBorders>
              <w:top w:val="single" w:sz="4" w:space="0" w:color="auto"/>
              <w:left w:val="single" w:sz="4" w:space="0" w:color="auto"/>
              <w:bottom w:val="single" w:sz="4" w:space="0" w:color="auto"/>
              <w:right w:val="single" w:sz="4" w:space="0" w:color="auto"/>
            </w:tcBorders>
          </w:tcPr>
          <w:p w14:paraId="4F1139A8" w14:textId="77777777" w:rsidR="00CD520C" w:rsidRPr="003B2883" w:rsidRDefault="00CD520C" w:rsidP="00A801A0">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2DDC649"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0CB9B4" w14:textId="77777777" w:rsidR="00CD520C" w:rsidRPr="003B2883" w:rsidRDefault="00CD520C" w:rsidP="00A801A0">
            <w:pPr>
              <w:pStyle w:val="TAL"/>
              <w:rPr>
                <w:lang w:eastAsia="zh-CN"/>
              </w:rPr>
            </w:pPr>
            <w:r w:rsidRPr="003B2883">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103D30C5" w14:textId="77777777" w:rsidR="00CD520C" w:rsidRPr="003B2883" w:rsidRDefault="00CD520C" w:rsidP="00A801A0">
            <w:pPr>
              <w:pStyle w:val="TAL"/>
              <w:rPr>
                <w:rFonts w:cs="Arial"/>
                <w:szCs w:val="18"/>
                <w:lang w:eastAsia="zh-CN"/>
              </w:rPr>
            </w:pPr>
            <w:r w:rsidRPr="003B2883">
              <w:rPr>
                <w:rFonts w:cs="Arial"/>
                <w:szCs w:val="18"/>
                <w:lang w:eastAsia="zh-CN"/>
              </w:rPr>
              <w:t>This IE shall be present if available. When present, this IE contains SUPI of the UE.</w:t>
            </w:r>
          </w:p>
        </w:tc>
      </w:tr>
      <w:tr w:rsidR="00CD520C" w:rsidRPr="003B2883" w14:paraId="3868CED9"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7AA6590B" w14:textId="77777777" w:rsidR="00CD520C" w:rsidRPr="003B2883" w:rsidRDefault="00CD520C" w:rsidP="00A801A0">
            <w:pPr>
              <w:pStyle w:val="TAL"/>
              <w:rPr>
                <w:lang w:eastAsia="zh-CN"/>
              </w:rPr>
            </w:pPr>
            <w:proofErr w:type="spellStart"/>
            <w:r w:rsidRPr="003B2883">
              <w:rPr>
                <w:lang w:eastAsia="zh-CN"/>
              </w:rPr>
              <w:t>supiUnauthInd</w:t>
            </w:r>
            <w:proofErr w:type="spellEnd"/>
          </w:p>
        </w:tc>
        <w:tc>
          <w:tcPr>
            <w:tcW w:w="1560" w:type="dxa"/>
            <w:tcBorders>
              <w:top w:val="single" w:sz="4" w:space="0" w:color="auto"/>
              <w:left w:val="single" w:sz="4" w:space="0" w:color="auto"/>
              <w:bottom w:val="single" w:sz="4" w:space="0" w:color="auto"/>
              <w:right w:val="single" w:sz="4" w:space="0" w:color="auto"/>
            </w:tcBorders>
          </w:tcPr>
          <w:p w14:paraId="5AB2FA73" w14:textId="77777777" w:rsidR="00CD520C" w:rsidRPr="003B2883" w:rsidRDefault="00CD520C" w:rsidP="00A801A0">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F3EE692"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202BE1" w14:textId="77777777" w:rsidR="00CD520C" w:rsidRPr="003B2883" w:rsidRDefault="00CD520C" w:rsidP="00A801A0">
            <w:pPr>
              <w:pStyle w:val="TAL"/>
              <w:rPr>
                <w:lang w:eastAsia="zh-CN"/>
              </w:rPr>
            </w:pPr>
            <w:r w:rsidRPr="003B2883">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2C404376" w14:textId="77777777" w:rsidR="00CD520C" w:rsidRPr="003B2883" w:rsidRDefault="00CD520C" w:rsidP="00A801A0">
            <w:pPr>
              <w:pStyle w:val="TAL"/>
              <w:rPr>
                <w:rFonts w:cs="Arial"/>
                <w:szCs w:val="18"/>
                <w:lang w:eastAsia="zh-CN"/>
              </w:rPr>
            </w:pPr>
            <w:r w:rsidRPr="003B2883">
              <w:t>This IE shall be present if SUPI is present. When present, it shall indicate whether the SUPI is unauthenticated.</w:t>
            </w:r>
          </w:p>
        </w:tc>
      </w:tr>
      <w:tr w:rsidR="00CD520C" w:rsidRPr="003B2883" w14:paraId="2BA00E2C"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27D43187" w14:textId="77777777" w:rsidR="00CD520C" w:rsidRPr="003B2883" w:rsidRDefault="00CD520C" w:rsidP="00A801A0">
            <w:pPr>
              <w:pStyle w:val="TAL"/>
              <w:rPr>
                <w:lang w:eastAsia="zh-CN"/>
              </w:rPr>
            </w:pPr>
            <w:proofErr w:type="spellStart"/>
            <w:r w:rsidRPr="003B2883">
              <w:rPr>
                <w:lang w:eastAsia="zh-CN"/>
              </w:rPr>
              <w:t>gpsiList</w:t>
            </w:r>
            <w:proofErr w:type="spellEnd"/>
          </w:p>
        </w:tc>
        <w:tc>
          <w:tcPr>
            <w:tcW w:w="1560" w:type="dxa"/>
            <w:tcBorders>
              <w:top w:val="single" w:sz="4" w:space="0" w:color="auto"/>
              <w:left w:val="single" w:sz="4" w:space="0" w:color="auto"/>
              <w:bottom w:val="single" w:sz="4" w:space="0" w:color="auto"/>
              <w:right w:val="single" w:sz="4" w:space="0" w:color="auto"/>
            </w:tcBorders>
          </w:tcPr>
          <w:p w14:paraId="127CC197" w14:textId="77777777" w:rsidR="00CD520C" w:rsidRPr="003B2883" w:rsidRDefault="00CD520C" w:rsidP="00A801A0">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1B8483"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B77A71" w14:textId="77777777" w:rsidR="00CD520C" w:rsidRPr="003B2883" w:rsidRDefault="00CD520C" w:rsidP="00A801A0">
            <w:pPr>
              <w:pStyle w:val="TAL"/>
              <w:rPr>
                <w:lang w:eastAsia="zh-CN"/>
              </w:rPr>
            </w:pPr>
            <w:r w:rsidRPr="003B2883">
              <w:rPr>
                <w:lang w:eastAsia="zh-CN"/>
              </w:rPr>
              <w:t>1..N</w:t>
            </w:r>
          </w:p>
        </w:tc>
        <w:tc>
          <w:tcPr>
            <w:tcW w:w="4809" w:type="dxa"/>
            <w:tcBorders>
              <w:top w:val="single" w:sz="4" w:space="0" w:color="auto"/>
              <w:left w:val="single" w:sz="4" w:space="0" w:color="auto"/>
              <w:bottom w:val="single" w:sz="4" w:space="0" w:color="auto"/>
              <w:right w:val="single" w:sz="4" w:space="0" w:color="auto"/>
            </w:tcBorders>
          </w:tcPr>
          <w:p w14:paraId="7AE12D9E" w14:textId="77777777" w:rsidR="00CD520C" w:rsidRPr="003B2883" w:rsidRDefault="00CD520C" w:rsidP="00A801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r>
      <w:tr w:rsidR="00CD520C" w:rsidRPr="003B2883" w14:paraId="29029CE3"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364C668E" w14:textId="77777777" w:rsidR="00CD520C" w:rsidRPr="003B2883" w:rsidRDefault="00CD520C" w:rsidP="00A801A0">
            <w:pPr>
              <w:pStyle w:val="TAL"/>
              <w:rPr>
                <w:lang w:eastAsia="zh-CN"/>
              </w:rPr>
            </w:pPr>
            <w:proofErr w:type="spellStart"/>
            <w:r w:rsidRPr="003B2883">
              <w:rPr>
                <w:lang w:eastAsia="zh-CN"/>
              </w:rPr>
              <w:t>pei</w:t>
            </w:r>
            <w:proofErr w:type="spellEnd"/>
          </w:p>
        </w:tc>
        <w:tc>
          <w:tcPr>
            <w:tcW w:w="1560" w:type="dxa"/>
            <w:tcBorders>
              <w:top w:val="single" w:sz="4" w:space="0" w:color="auto"/>
              <w:left w:val="single" w:sz="4" w:space="0" w:color="auto"/>
              <w:bottom w:val="single" w:sz="4" w:space="0" w:color="auto"/>
              <w:right w:val="single" w:sz="4" w:space="0" w:color="auto"/>
            </w:tcBorders>
          </w:tcPr>
          <w:p w14:paraId="2C0734BF" w14:textId="77777777" w:rsidR="00CD520C" w:rsidRPr="003B2883" w:rsidRDefault="00CD520C" w:rsidP="00A801A0">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2B7F5117"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56A0B1" w14:textId="77777777" w:rsidR="00CD520C" w:rsidRPr="003B2883" w:rsidRDefault="00CD520C" w:rsidP="00A801A0">
            <w:pPr>
              <w:pStyle w:val="TAL"/>
              <w:rPr>
                <w:lang w:eastAsia="zh-CN"/>
              </w:rPr>
            </w:pPr>
            <w:r w:rsidRPr="003B2883">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6C5F8F20" w14:textId="77777777" w:rsidR="00CD520C" w:rsidRPr="003B2883" w:rsidRDefault="00CD520C" w:rsidP="00A801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r>
      <w:tr w:rsidR="00CD520C" w:rsidRPr="003B2883" w14:paraId="2FA2D4AF"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6449776C" w14:textId="77777777" w:rsidR="00CD520C" w:rsidRPr="003B2883" w:rsidRDefault="00CD520C" w:rsidP="00A801A0">
            <w:pPr>
              <w:pStyle w:val="TAL"/>
              <w:rPr>
                <w:lang w:eastAsia="zh-CN"/>
              </w:rPr>
            </w:pPr>
            <w:proofErr w:type="spellStart"/>
            <w:r w:rsidRPr="003B2883">
              <w:rPr>
                <w:lang w:eastAsia="zh-CN"/>
              </w:rPr>
              <w:t>udmGroupId</w:t>
            </w:r>
            <w:proofErr w:type="spellEnd"/>
          </w:p>
        </w:tc>
        <w:tc>
          <w:tcPr>
            <w:tcW w:w="1560" w:type="dxa"/>
            <w:tcBorders>
              <w:top w:val="single" w:sz="4" w:space="0" w:color="auto"/>
              <w:left w:val="single" w:sz="4" w:space="0" w:color="auto"/>
              <w:bottom w:val="single" w:sz="4" w:space="0" w:color="auto"/>
              <w:right w:val="single" w:sz="4" w:space="0" w:color="auto"/>
            </w:tcBorders>
          </w:tcPr>
          <w:p w14:paraId="71774498" w14:textId="77777777" w:rsidR="00CD520C" w:rsidRPr="003B2883" w:rsidRDefault="00CD520C" w:rsidP="00A801A0">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78F7DAC" w14:textId="77777777" w:rsidR="00CD520C" w:rsidRPr="003B2883" w:rsidRDefault="00CD520C" w:rsidP="00A801A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D4EC1A" w14:textId="77777777" w:rsidR="00CD520C" w:rsidRPr="003B2883" w:rsidRDefault="00CD520C" w:rsidP="00A801A0">
            <w:pPr>
              <w:pStyle w:val="TAL"/>
              <w:rPr>
                <w:lang w:eastAsia="zh-CN"/>
              </w:rPr>
            </w:pPr>
            <w:r w:rsidRPr="003B2883">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51727943" w14:textId="77777777" w:rsidR="00CD520C" w:rsidRPr="003B2883" w:rsidRDefault="00CD520C" w:rsidP="00A801A0">
            <w:pPr>
              <w:pStyle w:val="TAL"/>
              <w:rPr>
                <w:rFonts w:cs="Arial"/>
                <w:szCs w:val="18"/>
                <w:lang w:eastAsia="zh-CN"/>
              </w:rPr>
            </w:pPr>
            <w:r w:rsidRPr="003B2883">
              <w:rPr>
                <w:rFonts w:cs="Arial"/>
                <w:szCs w:val="18"/>
                <w:lang w:eastAsia="zh-CN"/>
              </w:rPr>
              <w:t>When present, it shall indicate the identity of the UDM Group serving the UE.</w:t>
            </w:r>
          </w:p>
        </w:tc>
      </w:tr>
      <w:tr w:rsidR="00CD520C" w:rsidRPr="003B2883" w14:paraId="47389478"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14C61325" w14:textId="77777777" w:rsidR="00CD520C" w:rsidRPr="003B2883" w:rsidRDefault="00CD520C" w:rsidP="00A801A0">
            <w:pPr>
              <w:pStyle w:val="TAL"/>
              <w:rPr>
                <w:lang w:eastAsia="zh-CN"/>
              </w:rPr>
            </w:pPr>
            <w:proofErr w:type="spellStart"/>
            <w:r w:rsidRPr="003B2883">
              <w:rPr>
                <w:lang w:eastAsia="zh-CN"/>
              </w:rPr>
              <w:t>ausfGroupId</w:t>
            </w:r>
            <w:proofErr w:type="spellEnd"/>
          </w:p>
        </w:tc>
        <w:tc>
          <w:tcPr>
            <w:tcW w:w="1560" w:type="dxa"/>
            <w:tcBorders>
              <w:top w:val="single" w:sz="4" w:space="0" w:color="auto"/>
              <w:left w:val="single" w:sz="4" w:space="0" w:color="auto"/>
              <w:bottom w:val="single" w:sz="4" w:space="0" w:color="auto"/>
              <w:right w:val="single" w:sz="4" w:space="0" w:color="auto"/>
            </w:tcBorders>
          </w:tcPr>
          <w:p w14:paraId="0DD9368E" w14:textId="77777777" w:rsidR="00CD520C" w:rsidRPr="003B2883" w:rsidRDefault="00CD520C" w:rsidP="00A801A0">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10E9D55" w14:textId="77777777" w:rsidR="00CD520C" w:rsidRPr="003B2883" w:rsidRDefault="00CD520C" w:rsidP="00A801A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B6A51E" w14:textId="77777777" w:rsidR="00CD520C" w:rsidRPr="003B2883" w:rsidRDefault="00CD520C" w:rsidP="00A801A0">
            <w:pPr>
              <w:pStyle w:val="TAL"/>
              <w:rPr>
                <w:lang w:eastAsia="zh-CN"/>
              </w:rPr>
            </w:pPr>
            <w:r w:rsidRPr="003B2883">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61E91E34" w14:textId="77777777" w:rsidR="00CD520C" w:rsidRPr="003B2883" w:rsidRDefault="00CD520C" w:rsidP="00A801A0">
            <w:pPr>
              <w:pStyle w:val="TAL"/>
              <w:rPr>
                <w:rFonts w:cs="Arial"/>
                <w:szCs w:val="18"/>
                <w:lang w:eastAsia="zh-CN"/>
              </w:rPr>
            </w:pPr>
            <w:r w:rsidRPr="003B2883">
              <w:rPr>
                <w:rFonts w:cs="Arial"/>
                <w:szCs w:val="18"/>
                <w:lang w:eastAsia="zh-CN"/>
              </w:rPr>
              <w:t>When present, it shall indicate the identity of the AUSF Group serving the UE.</w:t>
            </w:r>
          </w:p>
        </w:tc>
      </w:tr>
      <w:tr w:rsidR="00CD520C" w:rsidRPr="003B2883" w14:paraId="28C11897"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60A4A8CB" w14:textId="77777777" w:rsidR="00CD520C" w:rsidRPr="003B2883" w:rsidRDefault="00CD520C" w:rsidP="00A801A0">
            <w:pPr>
              <w:pStyle w:val="TAL"/>
              <w:rPr>
                <w:lang w:eastAsia="zh-CN"/>
              </w:rPr>
            </w:pPr>
            <w:proofErr w:type="spellStart"/>
            <w:r w:rsidRPr="003B2883">
              <w:rPr>
                <w:lang w:eastAsia="zh-CN"/>
              </w:rPr>
              <w:t>routingIndicator</w:t>
            </w:r>
            <w:proofErr w:type="spellEnd"/>
          </w:p>
        </w:tc>
        <w:tc>
          <w:tcPr>
            <w:tcW w:w="1560" w:type="dxa"/>
            <w:tcBorders>
              <w:top w:val="single" w:sz="4" w:space="0" w:color="auto"/>
              <w:left w:val="single" w:sz="4" w:space="0" w:color="auto"/>
              <w:bottom w:val="single" w:sz="4" w:space="0" w:color="auto"/>
              <w:right w:val="single" w:sz="4" w:space="0" w:color="auto"/>
            </w:tcBorders>
          </w:tcPr>
          <w:p w14:paraId="27EC4E7C" w14:textId="77777777" w:rsidR="00CD520C" w:rsidRPr="003B2883" w:rsidRDefault="00CD520C" w:rsidP="00A801A0">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2F8BC39D" w14:textId="77777777" w:rsidR="00CD520C" w:rsidRPr="003B2883" w:rsidRDefault="00CD520C" w:rsidP="00A801A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C2C56" w14:textId="77777777" w:rsidR="00CD520C" w:rsidRPr="003B2883" w:rsidRDefault="00CD520C" w:rsidP="00A801A0">
            <w:pPr>
              <w:pStyle w:val="TAL"/>
              <w:rPr>
                <w:lang w:eastAsia="zh-CN"/>
              </w:rPr>
            </w:pPr>
            <w:r w:rsidRPr="003B2883">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5C9DB1F6" w14:textId="77777777" w:rsidR="00CD520C" w:rsidRPr="003B2883" w:rsidRDefault="00CD520C" w:rsidP="00A801A0">
            <w:pPr>
              <w:pStyle w:val="TAL"/>
              <w:rPr>
                <w:rFonts w:cs="Arial"/>
                <w:szCs w:val="18"/>
                <w:lang w:eastAsia="zh-CN"/>
              </w:rPr>
            </w:pPr>
            <w:r w:rsidRPr="003B2883">
              <w:rPr>
                <w:rFonts w:cs="Arial"/>
                <w:szCs w:val="18"/>
                <w:lang w:eastAsia="zh-CN"/>
              </w:rPr>
              <w:t>When present, it shall indicate the Routing Indicator of the UE.</w:t>
            </w:r>
          </w:p>
        </w:tc>
      </w:tr>
      <w:tr w:rsidR="00CD520C" w:rsidRPr="003B2883" w14:paraId="2BACAB6F"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12D913C1" w14:textId="77777777" w:rsidR="00CD520C" w:rsidRPr="003B2883" w:rsidRDefault="00CD520C" w:rsidP="00A801A0">
            <w:pPr>
              <w:pStyle w:val="TAL"/>
              <w:rPr>
                <w:lang w:eastAsia="zh-CN"/>
              </w:rPr>
            </w:pPr>
            <w:proofErr w:type="spellStart"/>
            <w:r w:rsidRPr="003B2883">
              <w:rPr>
                <w:lang w:eastAsia="zh-CN"/>
              </w:rPr>
              <w:t>groupList</w:t>
            </w:r>
            <w:proofErr w:type="spellEnd"/>
          </w:p>
        </w:tc>
        <w:tc>
          <w:tcPr>
            <w:tcW w:w="1560" w:type="dxa"/>
            <w:tcBorders>
              <w:top w:val="single" w:sz="4" w:space="0" w:color="auto"/>
              <w:left w:val="single" w:sz="4" w:space="0" w:color="auto"/>
              <w:bottom w:val="single" w:sz="4" w:space="0" w:color="auto"/>
              <w:right w:val="single" w:sz="4" w:space="0" w:color="auto"/>
            </w:tcBorders>
          </w:tcPr>
          <w:p w14:paraId="2CD77DC0" w14:textId="77777777" w:rsidR="00CD520C" w:rsidRPr="003B2883" w:rsidRDefault="00CD520C" w:rsidP="00A801A0">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FFEFC9"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9EE556" w14:textId="77777777" w:rsidR="00CD520C" w:rsidRPr="003B2883" w:rsidRDefault="00CD520C" w:rsidP="00A801A0">
            <w:pPr>
              <w:pStyle w:val="TAL"/>
              <w:rPr>
                <w:lang w:eastAsia="zh-CN"/>
              </w:rPr>
            </w:pPr>
            <w:r w:rsidRPr="003B2883">
              <w:rPr>
                <w:lang w:eastAsia="zh-CN"/>
              </w:rPr>
              <w:t>1..N</w:t>
            </w:r>
          </w:p>
        </w:tc>
        <w:tc>
          <w:tcPr>
            <w:tcW w:w="4809" w:type="dxa"/>
            <w:tcBorders>
              <w:top w:val="single" w:sz="4" w:space="0" w:color="auto"/>
              <w:left w:val="single" w:sz="4" w:space="0" w:color="auto"/>
              <w:bottom w:val="single" w:sz="4" w:space="0" w:color="auto"/>
              <w:right w:val="single" w:sz="4" w:space="0" w:color="auto"/>
            </w:tcBorders>
          </w:tcPr>
          <w:p w14:paraId="14D0DCA0" w14:textId="77777777" w:rsidR="00CD520C" w:rsidRPr="003B2883" w:rsidRDefault="00CD520C" w:rsidP="00A801A0">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r>
      <w:tr w:rsidR="00CD520C" w:rsidRPr="003B2883" w14:paraId="1ECAACEB"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1A399BD7" w14:textId="77777777" w:rsidR="00CD520C" w:rsidRPr="003B2883" w:rsidRDefault="00CD520C" w:rsidP="00A801A0">
            <w:pPr>
              <w:pStyle w:val="TAL"/>
              <w:rPr>
                <w:lang w:eastAsia="zh-CN"/>
              </w:rPr>
            </w:pPr>
            <w:proofErr w:type="spellStart"/>
            <w:r w:rsidRPr="003B2883">
              <w:rPr>
                <w:lang w:eastAsia="zh-CN"/>
              </w:rPr>
              <w:t>drxParameter</w:t>
            </w:r>
            <w:proofErr w:type="spellEnd"/>
          </w:p>
        </w:tc>
        <w:tc>
          <w:tcPr>
            <w:tcW w:w="1560" w:type="dxa"/>
            <w:tcBorders>
              <w:top w:val="single" w:sz="4" w:space="0" w:color="auto"/>
              <w:left w:val="single" w:sz="4" w:space="0" w:color="auto"/>
              <w:bottom w:val="single" w:sz="4" w:space="0" w:color="auto"/>
              <w:right w:val="single" w:sz="4" w:space="0" w:color="auto"/>
            </w:tcBorders>
          </w:tcPr>
          <w:p w14:paraId="2F1C4AC4" w14:textId="77777777" w:rsidR="00CD520C" w:rsidRPr="003B2883" w:rsidRDefault="00CD520C" w:rsidP="00A801A0">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6B6D1BDD"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D2E53F" w14:textId="77777777" w:rsidR="00CD520C" w:rsidRPr="003B2883" w:rsidRDefault="00CD520C" w:rsidP="00A801A0">
            <w:pPr>
              <w:pStyle w:val="TAL"/>
              <w:rPr>
                <w:lang w:eastAsia="zh-CN"/>
              </w:rPr>
            </w:pPr>
            <w:r w:rsidRPr="003B2883">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5CB17462" w14:textId="77777777" w:rsidR="00CD520C" w:rsidRPr="003B2883" w:rsidRDefault="00CD520C" w:rsidP="00A801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r>
      <w:tr w:rsidR="00CD520C" w:rsidRPr="003B2883" w14:paraId="24AD8734"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60587AA0" w14:textId="77777777" w:rsidR="00CD520C" w:rsidRPr="003B2883" w:rsidRDefault="00CD520C" w:rsidP="00A801A0">
            <w:pPr>
              <w:pStyle w:val="TAL"/>
              <w:rPr>
                <w:lang w:eastAsia="zh-CN"/>
              </w:rPr>
            </w:pPr>
            <w:proofErr w:type="spellStart"/>
            <w:r w:rsidRPr="003B2883">
              <w:rPr>
                <w:lang w:eastAsia="zh-CN"/>
              </w:rPr>
              <w:t>subRfsp</w:t>
            </w:r>
            <w:proofErr w:type="spellEnd"/>
          </w:p>
        </w:tc>
        <w:tc>
          <w:tcPr>
            <w:tcW w:w="1560" w:type="dxa"/>
            <w:tcBorders>
              <w:top w:val="single" w:sz="4" w:space="0" w:color="auto"/>
              <w:left w:val="single" w:sz="4" w:space="0" w:color="auto"/>
              <w:bottom w:val="single" w:sz="4" w:space="0" w:color="auto"/>
              <w:right w:val="single" w:sz="4" w:space="0" w:color="auto"/>
            </w:tcBorders>
          </w:tcPr>
          <w:p w14:paraId="3D65425D" w14:textId="77777777" w:rsidR="00CD520C" w:rsidRPr="003B2883" w:rsidRDefault="00CD520C" w:rsidP="00A801A0">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70AFB563"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CE7B5F" w14:textId="77777777" w:rsidR="00CD520C" w:rsidRPr="003B2883" w:rsidRDefault="00CD520C" w:rsidP="00A801A0">
            <w:pPr>
              <w:pStyle w:val="TAL"/>
              <w:rPr>
                <w:lang w:eastAsia="zh-CN"/>
              </w:rPr>
            </w:pPr>
            <w:r w:rsidRPr="003B2883">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4F5FAE46" w14:textId="77777777" w:rsidR="00CD520C" w:rsidRPr="003B2883" w:rsidRDefault="00CD520C" w:rsidP="00A801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r>
      <w:tr w:rsidR="00CD520C" w:rsidRPr="003B2883" w14:paraId="32D61779"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30288C37" w14:textId="77777777" w:rsidR="00CD520C" w:rsidRPr="003B2883" w:rsidRDefault="00CD520C" w:rsidP="00A801A0">
            <w:pPr>
              <w:pStyle w:val="TAL"/>
              <w:rPr>
                <w:lang w:eastAsia="zh-CN"/>
              </w:rPr>
            </w:pPr>
            <w:proofErr w:type="spellStart"/>
            <w:r w:rsidRPr="003B2883">
              <w:rPr>
                <w:lang w:eastAsia="zh-CN"/>
              </w:rPr>
              <w:t>usedRfsp</w:t>
            </w:r>
            <w:proofErr w:type="spellEnd"/>
          </w:p>
        </w:tc>
        <w:tc>
          <w:tcPr>
            <w:tcW w:w="1560" w:type="dxa"/>
            <w:tcBorders>
              <w:top w:val="single" w:sz="4" w:space="0" w:color="auto"/>
              <w:left w:val="single" w:sz="4" w:space="0" w:color="auto"/>
              <w:bottom w:val="single" w:sz="4" w:space="0" w:color="auto"/>
              <w:right w:val="single" w:sz="4" w:space="0" w:color="auto"/>
            </w:tcBorders>
          </w:tcPr>
          <w:p w14:paraId="1E97E7E9" w14:textId="77777777" w:rsidR="00CD520C" w:rsidRPr="003B2883" w:rsidRDefault="00CD520C" w:rsidP="00A801A0">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44A88586"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174225" w14:textId="77777777" w:rsidR="00CD520C" w:rsidRPr="003B2883" w:rsidRDefault="00CD520C" w:rsidP="00A801A0">
            <w:pPr>
              <w:pStyle w:val="TAL"/>
              <w:rPr>
                <w:lang w:eastAsia="zh-CN"/>
              </w:rPr>
            </w:pPr>
            <w:r w:rsidRPr="003B2883">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67513E76" w14:textId="77777777" w:rsidR="00CD520C" w:rsidRPr="003B2883" w:rsidRDefault="00CD520C" w:rsidP="00A801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r>
      <w:tr w:rsidR="00CD520C" w:rsidRPr="003B2883" w14:paraId="1BBB2C7F"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5A4F584B" w14:textId="77777777" w:rsidR="00CD520C" w:rsidRPr="003B2883" w:rsidRDefault="00CD520C" w:rsidP="00A801A0">
            <w:pPr>
              <w:pStyle w:val="TAL"/>
              <w:rPr>
                <w:lang w:eastAsia="zh-CN"/>
              </w:rPr>
            </w:pPr>
            <w:proofErr w:type="spellStart"/>
            <w:r w:rsidRPr="003B2883">
              <w:t>subUeAmbr</w:t>
            </w:r>
            <w:proofErr w:type="spellEnd"/>
          </w:p>
        </w:tc>
        <w:tc>
          <w:tcPr>
            <w:tcW w:w="1560" w:type="dxa"/>
            <w:tcBorders>
              <w:top w:val="single" w:sz="4" w:space="0" w:color="auto"/>
              <w:left w:val="single" w:sz="4" w:space="0" w:color="auto"/>
              <w:bottom w:val="single" w:sz="4" w:space="0" w:color="auto"/>
              <w:right w:val="single" w:sz="4" w:space="0" w:color="auto"/>
            </w:tcBorders>
          </w:tcPr>
          <w:p w14:paraId="30FB1F32" w14:textId="77777777" w:rsidR="00CD520C" w:rsidRPr="003B2883" w:rsidRDefault="00CD520C" w:rsidP="00A801A0">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2CE894DC"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A391A3" w14:textId="77777777" w:rsidR="00CD520C" w:rsidRPr="003B2883" w:rsidRDefault="00CD520C" w:rsidP="00A801A0">
            <w:pPr>
              <w:pStyle w:val="TAL"/>
              <w:rPr>
                <w:lang w:eastAsia="zh-CN"/>
              </w:rPr>
            </w:pPr>
            <w:r w:rsidRPr="003B2883">
              <w:t>0..1</w:t>
            </w:r>
          </w:p>
        </w:tc>
        <w:tc>
          <w:tcPr>
            <w:tcW w:w="4809" w:type="dxa"/>
            <w:tcBorders>
              <w:top w:val="single" w:sz="4" w:space="0" w:color="auto"/>
              <w:left w:val="single" w:sz="4" w:space="0" w:color="auto"/>
              <w:bottom w:val="single" w:sz="4" w:space="0" w:color="auto"/>
              <w:right w:val="single" w:sz="4" w:space="0" w:color="auto"/>
            </w:tcBorders>
          </w:tcPr>
          <w:p w14:paraId="2B1712A0" w14:textId="77777777" w:rsidR="00CD520C" w:rsidRPr="003B2883" w:rsidRDefault="00CD520C" w:rsidP="00A801A0">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F325A12" w14:textId="77777777" w:rsidR="00CD520C" w:rsidRPr="003B2883" w:rsidRDefault="00CD520C" w:rsidP="00A801A0">
            <w:pPr>
              <w:pStyle w:val="TAL"/>
              <w:rPr>
                <w:rFonts w:cs="Arial"/>
                <w:szCs w:val="18"/>
                <w:lang w:eastAsia="zh-CN"/>
              </w:rPr>
            </w:pPr>
          </w:p>
          <w:p w14:paraId="39B62521" w14:textId="77777777" w:rsidR="00CD520C" w:rsidRPr="003B2883" w:rsidRDefault="00CD520C" w:rsidP="00A801A0">
            <w:pPr>
              <w:pStyle w:val="TAL"/>
              <w:rPr>
                <w:rFonts w:cs="Arial"/>
                <w:szCs w:val="18"/>
                <w:lang w:eastAsia="zh-CN"/>
              </w:rPr>
            </w:pPr>
            <w:r w:rsidRPr="003B2883">
              <w:rPr>
                <w:rFonts w:cs="Arial"/>
                <w:szCs w:val="18"/>
                <w:lang w:eastAsia="zh-CN"/>
              </w:rPr>
              <w:t>When present, this IE shall indicate the value of subscribed UE AMBR of the UE.</w:t>
            </w:r>
          </w:p>
        </w:tc>
      </w:tr>
      <w:tr w:rsidR="00CD520C" w:rsidRPr="003B2883" w14:paraId="2E96313E"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76A6BEE1" w14:textId="77777777" w:rsidR="00CD520C" w:rsidRPr="003B2883" w:rsidRDefault="00CD520C" w:rsidP="00A801A0">
            <w:pPr>
              <w:pStyle w:val="TAL"/>
              <w:rPr>
                <w:lang w:eastAsia="zh-CN"/>
              </w:rPr>
            </w:pPr>
            <w:proofErr w:type="spellStart"/>
            <w:r w:rsidRPr="003B2883">
              <w:rPr>
                <w:lang w:eastAsia="zh-CN"/>
              </w:rPr>
              <w:t>smsSupport</w:t>
            </w:r>
            <w:proofErr w:type="spellEnd"/>
          </w:p>
        </w:tc>
        <w:tc>
          <w:tcPr>
            <w:tcW w:w="1560" w:type="dxa"/>
            <w:tcBorders>
              <w:top w:val="single" w:sz="4" w:space="0" w:color="auto"/>
              <w:left w:val="single" w:sz="4" w:space="0" w:color="auto"/>
              <w:bottom w:val="single" w:sz="4" w:space="0" w:color="auto"/>
              <w:right w:val="single" w:sz="4" w:space="0" w:color="auto"/>
            </w:tcBorders>
          </w:tcPr>
          <w:p w14:paraId="75F5A729" w14:textId="77777777" w:rsidR="00CD520C" w:rsidRPr="003B2883" w:rsidRDefault="00CD520C" w:rsidP="00A801A0">
            <w:pPr>
              <w:pStyle w:val="TAL"/>
              <w:rPr>
                <w:lang w:eastAsia="zh-CN"/>
              </w:rPr>
            </w:pPr>
            <w:proofErr w:type="spellStart"/>
            <w:r w:rsidRPr="003B2883">
              <w:rPr>
                <w:lang w:eastAsia="zh-CN"/>
              </w:rPr>
              <w:t>SmsSupport</w:t>
            </w:r>
            <w:proofErr w:type="spellEnd"/>
          </w:p>
        </w:tc>
        <w:tc>
          <w:tcPr>
            <w:tcW w:w="425" w:type="dxa"/>
            <w:tcBorders>
              <w:top w:val="single" w:sz="4" w:space="0" w:color="auto"/>
              <w:left w:val="single" w:sz="4" w:space="0" w:color="auto"/>
              <w:bottom w:val="single" w:sz="4" w:space="0" w:color="auto"/>
              <w:right w:val="single" w:sz="4" w:space="0" w:color="auto"/>
            </w:tcBorders>
          </w:tcPr>
          <w:p w14:paraId="6C1ABF9C"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35BD47" w14:textId="77777777" w:rsidR="00CD520C" w:rsidRPr="003B2883" w:rsidRDefault="00CD520C" w:rsidP="00A801A0">
            <w:pPr>
              <w:pStyle w:val="TAL"/>
              <w:rPr>
                <w:lang w:eastAsia="zh-CN"/>
              </w:rPr>
            </w:pPr>
            <w:r w:rsidRPr="003B2883">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7DAB4580" w14:textId="77777777" w:rsidR="00CD520C" w:rsidRPr="003B2883" w:rsidRDefault="00CD520C" w:rsidP="00A801A0">
            <w:pPr>
              <w:pStyle w:val="TAL"/>
              <w:rPr>
                <w:rFonts w:cs="Arial"/>
                <w:szCs w:val="18"/>
                <w:lang w:eastAsia="zh-CN"/>
              </w:rPr>
            </w:pP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t>
            </w:r>
            <w:r w:rsidRPr="003B2883">
              <w:rPr>
                <w:lang w:val="en-US" w:eastAsia="zh-CN"/>
              </w:rPr>
              <w:t xml:space="preserve">Indicates whether the UE supports SMS delivery over NAS </w:t>
            </w:r>
            <w:r w:rsidRPr="003B2883">
              <w:t>via 3GPP access, or via non-3GPP access, or via both the 3GPP and non-3GPP access.</w:t>
            </w:r>
          </w:p>
        </w:tc>
      </w:tr>
      <w:tr w:rsidR="00CD520C" w:rsidRPr="003B2883" w14:paraId="1AED28D4"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52EBE72C" w14:textId="77777777" w:rsidR="00CD520C" w:rsidRPr="003B2883" w:rsidRDefault="00CD520C" w:rsidP="00A801A0">
            <w:pPr>
              <w:pStyle w:val="TAL"/>
              <w:rPr>
                <w:lang w:eastAsia="zh-CN"/>
              </w:rPr>
            </w:pPr>
            <w:proofErr w:type="spellStart"/>
            <w:r w:rsidRPr="003B2883">
              <w:rPr>
                <w:lang w:eastAsia="zh-CN"/>
              </w:rPr>
              <w:t>smsfId</w:t>
            </w:r>
            <w:proofErr w:type="spellEnd"/>
          </w:p>
        </w:tc>
        <w:tc>
          <w:tcPr>
            <w:tcW w:w="1560" w:type="dxa"/>
            <w:tcBorders>
              <w:top w:val="single" w:sz="4" w:space="0" w:color="auto"/>
              <w:left w:val="single" w:sz="4" w:space="0" w:color="auto"/>
              <w:bottom w:val="single" w:sz="4" w:space="0" w:color="auto"/>
              <w:right w:val="single" w:sz="4" w:space="0" w:color="auto"/>
            </w:tcBorders>
          </w:tcPr>
          <w:p w14:paraId="3F10600C" w14:textId="77777777" w:rsidR="00CD520C" w:rsidRPr="003B2883" w:rsidRDefault="00CD520C" w:rsidP="00A801A0">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24176C3"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5FED7" w14:textId="77777777" w:rsidR="00CD520C" w:rsidRPr="003B2883" w:rsidRDefault="00CD520C" w:rsidP="00A801A0">
            <w:pPr>
              <w:pStyle w:val="TAL"/>
              <w:rPr>
                <w:lang w:eastAsia="zh-CN"/>
              </w:rPr>
            </w:pPr>
            <w:r w:rsidRPr="003B2883">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4DBE5C71" w14:textId="77777777" w:rsidR="00CD520C" w:rsidRPr="003B2883" w:rsidRDefault="00CD520C" w:rsidP="00A801A0">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r>
      <w:tr w:rsidR="00CD520C" w:rsidRPr="003B2883" w14:paraId="4A5D99A5"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17441553" w14:textId="77777777" w:rsidR="00CD520C" w:rsidRPr="003B2883" w:rsidRDefault="00CD520C" w:rsidP="00A801A0">
            <w:pPr>
              <w:pStyle w:val="TAL"/>
              <w:rPr>
                <w:lang w:eastAsia="zh-CN"/>
              </w:rPr>
            </w:pPr>
            <w:proofErr w:type="spellStart"/>
            <w:r w:rsidRPr="003B2883">
              <w:rPr>
                <w:lang w:eastAsia="zh-CN"/>
              </w:rPr>
              <w:t>seafData</w:t>
            </w:r>
            <w:proofErr w:type="spellEnd"/>
          </w:p>
        </w:tc>
        <w:tc>
          <w:tcPr>
            <w:tcW w:w="1560" w:type="dxa"/>
            <w:tcBorders>
              <w:top w:val="single" w:sz="4" w:space="0" w:color="auto"/>
              <w:left w:val="single" w:sz="4" w:space="0" w:color="auto"/>
              <w:bottom w:val="single" w:sz="4" w:space="0" w:color="auto"/>
              <w:right w:val="single" w:sz="4" w:space="0" w:color="auto"/>
            </w:tcBorders>
          </w:tcPr>
          <w:p w14:paraId="29F2CF7F" w14:textId="77777777" w:rsidR="00CD520C" w:rsidRPr="003B2883" w:rsidRDefault="00CD520C" w:rsidP="00A801A0">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630EF368"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9CC66E" w14:textId="77777777" w:rsidR="00CD520C" w:rsidRPr="003B2883" w:rsidRDefault="00CD520C" w:rsidP="00A801A0">
            <w:pPr>
              <w:pStyle w:val="TAL"/>
              <w:rPr>
                <w:lang w:eastAsia="zh-CN"/>
              </w:rPr>
            </w:pPr>
            <w:r w:rsidRPr="003B2883">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4C754825" w14:textId="77777777" w:rsidR="00CD520C" w:rsidRPr="003B2883" w:rsidRDefault="00CD520C" w:rsidP="00A801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security data derived from data received from AUSF of the UE.</w:t>
            </w:r>
          </w:p>
        </w:tc>
      </w:tr>
      <w:tr w:rsidR="00CD520C" w:rsidRPr="003B2883" w14:paraId="0C882DC4"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03DC1F7E" w14:textId="77777777" w:rsidR="00CD520C" w:rsidRPr="003B2883" w:rsidRDefault="00CD520C" w:rsidP="00A801A0">
            <w:pPr>
              <w:pStyle w:val="TAL"/>
              <w:rPr>
                <w:lang w:eastAsia="zh-CN"/>
              </w:rPr>
            </w:pPr>
            <w:r w:rsidRPr="003B2883">
              <w:t>5gMmCapability</w:t>
            </w:r>
          </w:p>
        </w:tc>
        <w:tc>
          <w:tcPr>
            <w:tcW w:w="1560" w:type="dxa"/>
            <w:tcBorders>
              <w:top w:val="single" w:sz="4" w:space="0" w:color="auto"/>
              <w:left w:val="single" w:sz="4" w:space="0" w:color="auto"/>
              <w:bottom w:val="single" w:sz="4" w:space="0" w:color="auto"/>
              <w:right w:val="single" w:sz="4" w:space="0" w:color="auto"/>
            </w:tcBorders>
          </w:tcPr>
          <w:p w14:paraId="2EB0E25E" w14:textId="77777777" w:rsidR="00CD520C" w:rsidRPr="003B2883" w:rsidRDefault="00CD520C" w:rsidP="00A801A0">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52E8EF76"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376E5D" w14:textId="77777777" w:rsidR="00CD520C" w:rsidRPr="003B2883" w:rsidRDefault="00CD520C" w:rsidP="00A801A0">
            <w:pPr>
              <w:pStyle w:val="TAL"/>
              <w:rPr>
                <w:lang w:eastAsia="zh-CN"/>
              </w:rPr>
            </w:pPr>
            <w:r w:rsidRPr="003B2883">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6291C039" w14:textId="77777777" w:rsidR="00CD520C" w:rsidRPr="003B2883" w:rsidRDefault="00CD520C" w:rsidP="00A801A0">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r>
      <w:tr w:rsidR="00CD520C" w:rsidRPr="003B2883" w14:paraId="3284ACEB"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5F50709F" w14:textId="77777777" w:rsidR="00CD520C" w:rsidRPr="003B2883" w:rsidRDefault="00CD520C" w:rsidP="00A801A0">
            <w:pPr>
              <w:pStyle w:val="TAL"/>
              <w:rPr>
                <w:lang w:eastAsia="zh-CN"/>
              </w:rPr>
            </w:pPr>
            <w:proofErr w:type="spellStart"/>
            <w:r w:rsidRPr="003B2883">
              <w:rPr>
                <w:lang w:eastAsia="zh-CN"/>
              </w:rPr>
              <w:t>pcfId</w:t>
            </w:r>
            <w:proofErr w:type="spellEnd"/>
          </w:p>
        </w:tc>
        <w:tc>
          <w:tcPr>
            <w:tcW w:w="1560" w:type="dxa"/>
            <w:tcBorders>
              <w:top w:val="single" w:sz="4" w:space="0" w:color="auto"/>
              <w:left w:val="single" w:sz="4" w:space="0" w:color="auto"/>
              <w:bottom w:val="single" w:sz="4" w:space="0" w:color="auto"/>
              <w:right w:val="single" w:sz="4" w:space="0" w:color="auto"/>
            </w:tcBorders>
          </w:tcPr>
          <w:p w14:paraId="2BFD7B59" w14:textId="77777777" w:rsidR="00CD520C" w:rsidRPr="003B2883" w:rsidRDefault="00CD520C" w:rsidP="00A801A0">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671DB47"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F5F362" w14:textId="77777777" w:rsidR="00CD520C" w:rsidRPr="003B2883" w:rsidRDefault="00CD520C" w:rsidP="00A801A0">
            <w:pPr>
              <w:pStyle w:val="TAL"/>
              <w:rPr>
                <w:lang w:eastAsia="zh-CN"/>
              </w:rPr>
            </w:pPr>
            <w:r w:rsidRPr="003B2883">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1E86C01C" w14:textId="77777777" w:rsidR="00CD520C" w:rsidRPr="003B2883" w:rsidRDefault="00CD520C" w:rsidP="00A801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r>
      <w:tr w:rsidR="00E05E1E" w:rsidRPr="003B2883" w14:paraId="5B78E470" w14:textId="77777777" w:rsidTr="00A801A0">
        <w:trPr>
          <w:jc w:val="center"/>
          <w:ins w:id="31" w:author="Zhijun rev1" w:date="2019-11-05T19:03:00Z"/>
        </w:trPr>
        <w:tc>
          <w:tcPr>
            <w:tcW w:w="1689" w:type="dxa"/>
            <w:tcBorders>
              <w:top w:val="single" w:sz="4" w:space="0" w:color="auto"/>
              <w:left w:val="single" w:sz="4" w:space="0" w:color="auto"/>
              <w:bottom w:val="single" w:sz="4" w:space="0" w:color="auto"/>
              <w:right w:val="single" w:sz="4" w:space="0" w:color="auto"/>
            </w:tcBorders>
          </w:tcPr>
          <w:p w14:paraId="26EA766F" w14:textId="77777777" w:rsidR="00E05E1E" w:rsidRPr="00BB737B" w:rsidRDefault="00E05E1E" w:rsidP="00A801A0">
            <w:pPr>
              <w:pStyle w:val="TAL"/>
              <w:rPr>
                <w:ins w:id="32" w:author="Zhijun rev1" w:date="2019-11-05T19:03:00Z"/>
                <w:lang w:val="en-US" w:eastAsia="zh-CN"/>
              </w:rPr>
            </w:pPr>
            <w:proofErr w:type="spellStart"/>
            <w:ins w:id="33" w:author="Zhijun rev1" w:date="2019-11-05T19:03:00Z">
              <w:r>
                <w:rPr>
                  <w:lang w:val="en-US" w:eastAsia="zh-CN"/>
                </w:rPr>
                <w:t>pcfSetId</w:t>
              </w:r>
              <w:proofErr w:type="spellEnd"/>
            </w:ins>
          </w:p>
        </w:tc>
        <w:tc>
          <w:tcPr>
            <w:tcW w:w="1560" w:type="dxa"/>
            <w:tcBorders>
              <w:top w:val="single" w:sz="4" w:space="0" w:color="auto"/>
              <w:left w:val="single" w:sz="4" w:space="0" w:color="auto"/>
              <w:bottom w:val="single" w:sz="4" w:space="0" w:color="auto"/>
              <w:right w:val="single" w:sz="4" w:space="0" w:color="auto"/>
            </w:tcBorders>
          </w:tcPr>
          <w:p w14:paraId="0BCE499C" w14:textId="77777777" w:rsidR="00E05E1E" w:rsidRPr="003B2883" w:rsidRDefault="00E05E1E" w:rsidP="00A801A0">
            <w:pPr>
              <w:pStyle w:val="TAL"/>
              <w:rPr>
                <w:ins w:id="34" w:author="Zhijun rev1" w:date="2019-11-05T19:03:00Z"/>
              </w:rPr>
            </w:pPr>
            <w:proofErr w:type="spellStart"/>
            <w:ins w:id="35" w:author="Zhijun rev1" w:date="2019-11-05T19:03:00Z">
              <w:r>
                <w:t>NfSetId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EA8B84" w14:textId="77777777" w:rsidR="00E05E1E" w:rsidRPr="00BB737B" w:rsidRDefault="00E05E1E" w:rsidP="00A801A0">
            <w:pPr>
              <w:pStyle w:val="TAC"/>
              <w:rPr>
                <w:ins w:id="36" w:author="Zhijun rev1" w:date="2019-11-05T19:03:00Z"/>
                <w:lang w:val="en-US" w:eastAsia="zh-CN"/>
              </w:rPr>
            </w:pPr>
            <w:ins w:id="37" w:author="Zhijun rev1" w:date="2019-11-05T19:03: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57F6F003" w14:textId="77777777" w:rsidR="00E05E1E" w:rsidRPr="00BB737B" w:rsidRDefault="00E05E1E" w:rsidP="00A801A0">
            <w:pPr>
              <w:pStyle w:val="TAL"/>
              <w:rPr>
                <w:ins w:id="38" w:author="Zhijun rev1" w:date="2019-11-05T19:03:00Z"/>
                <w:lang w:val="en-US" w:eastAsia="zh-CN"/>
              </w:rPr>
            </w:pPr>
            <w:ins w:id="39" w:author="Zhijun rev1" w:date="2019-11-05T19:03:00Z">
              <w:r>
                <w:rPr>
                  <w:lang w:val="en-US" w:eastAsia="zh-CN"/>
                </w:rPr>
                <w:t>0..1</w:t>
              </w:r>
            </w:ins>
          </w:p>
        </w:tc>
        <w:tc>
          <w:tcPr>
            <w:tcW w:w="4809" w:type="dxa"/>
            <w:tcBorders>
              <w:top w:val="single" w:sz="4" w:space="0" w:color="auto"/>
              <w:left w:val="single" w:sz="4" w:space="0" w:color="auto"/>
              <w:bottom w:val="single" w:sz="4" w:space="0" w:color="auto"/>
              <w:right w:val="single" w:sz="4" w:space="0" w:color="auto"/>
            </w:tcBorders>
          </w:tcPr>
          <w:p w14:paraId="3762919C" w14:textId="5299B5D6" w:rsidR="00E05E1E" w:rsidRPr="00BB737B" w:rsidRDefault="00E05E1E" w:rsidP="00A801A0">
            <w:pPr>
              <w:pStyle w:val="TAL"/>
              <w:rPr>
                <w:ins w:id="40" w:author="Zhijun rev1" w:date="2019-11-05T19:03:00Z"/>
                <w:rFonts w:cs="Arial"/>
                <w:szCs w:val="18"/>
                <w:lang w:val="en-US" w:eastAsia="zh-CN"/>
              </w:rPr>
            </w:pPr>
            <w:ins w:id="41" w:author="Zhijun rev1" w:date="2019-11-05T19:03:00Z">
              <w:r>
                <w:rPr>
                  <w:rFonts w:cs="Arial"/>
                  <w:szCs w:val="18"/>
                  <w:lang w:val="en-US" w:eastAsia="zh-CN"/>
                </w:rPr>
                <w:t>This IE shall be present</w:t>
              </w:r>
            </w:ins>
            <w:ins w:id="42" w:author="Bruno Landais" w:date="2019-11-05T13:25:00Z">
              <w:r w:rsidR="00A801A0">
                <w:rPr>
                  <w:rFonts w:cs="Arial"/>
                  <w:szCs w:val="18"/>
                  <w:lang w:val="en-US" w:eastAsia="zh-CN"/>
                </w:rPr>
                <w:t>,</w:t>
              </w:r>
            </w:ins>
            <w:ins w:id="43" w:author="Zhijun rev1" w:date="2019-11-05T19:03:00Z">
              <w:r>
                <w:rPr>
                  <w:rFonts w:cs="Arial"/>
                  <w:szCs w:val="18"/>
                  <w:lang w:val="en-US" w:eastAsia="zh-CN"/>
                </w:rPr>
                <w:t xml:space="preserve"> if </w:t>
              </w:r>
            </w:ins>
            <w:ins w:id="44" w:author="Bruno Landais" w:date="2019-11-05T13:25:00Z">
              <w:r w:rsidR="00A801A0">
                <w:rPr>
                  <w:rFonts w:cs="Arial"/>
                  <w:szCs w:val="18"/>
                  <w:lang w:val="en-US" w:eastAsia="zh-CN"/>
                </w:rPr>
                <w:t>available</w:t>
              </w:r>
            </w:ins>
            <w:ins w:id="45" w:author="Zhijun rev1" w:date="2019-11-05T19:03:00Z">
              <w:r>
                <w:rPr>
                  <w:rFonts w:cs="Arial"/>
                  <w:szCs w:val="18"/>
                  <w:lang w:val="en-US" w:eastAsia="zh-CN"/>
                </w:rPr>
                <w:t xml:space="preserve">. </w:t>
              </w:r>
            </w:ins>
            <w:ins w:id="46" w:author="Zhijun rev1" w:date="2019-11-05T19:04:00Z">
              <w:r>
                <w:rPr>
                  <w:rFonts w:cs="Arial"/>
                  <w:szCs w:val="18"/>
                  <w:lang w:val="en-US" w:eastAsia="zh-CN"/>
                </w:rPr>
                <w:t xml:space="preserve">When present, it shall contain the NF Set ID of </w:t>
              </w:r>
            </w:ins>
            <w:ins w:id="47" w:author="Bruno Landais" w:date="2019-11-05T13:25:00Z">
              <w:r w:rsidR="00A801A0">
                <w:rPr>
                  <w:rFonts w:cs="Arial"/>
                  <w:szCs w:val="18"/>
                  <w:lang w:val="en-US" w:eastAsia="zh-CN"/>
                </w:rPr>
                <w:t xml:space="preserve">the </w:t>
              </w:r>
            </w:ins>
            <w:ins w:id="48" w:author="Zhijun rev1" w:date="2019-11-05T19:04:00Z">
              <w:r>
                <w:rPr>
                  <w:rFonts w:cs="Arial"/>
                  <w:szCs w:val="18"/>
                  <w:lang w:val="en-US" w:eastAsia="zh-CN"/>
                </w:rPr>
                <w:t>PCF</w:t>
              </w:r>
            </w:ins>
            <w:ins w:id="49" w:author="Bruno Landais" w:date="2019-11-05T13:36:00Z">
              <w:r w:rsidR="00BE6429" w:rsidRPr="003B2883">
                <w:rPr>
                  <w:rFonts w:cs="Arial"/>
                  <w:szCs w:val="18"/>
                  <w:lang w:eastAsia="zh-CN"/>
                </w:rPr>
                <w:t xml:space="preserve"> for AM Policy and/or UE </w:t>
              </w:r>
              <w:r w:rsidR="00BE6429" w:rsidRPr="003B2883">
                <w:rPr>
                  <w:rFonts w:cs="Arial"/>
                  <w:szCs w:val="18"/>
                  <w:lang w:eastAsia="zh-CN"/>
                </w:rPr>
                <w:lastRenderedPageBreak/>
                <w:t>Policy</w:t>
              </w:r>
            </w:ins>
            <w:ins w:id="50" w:author="Zhijun rev1" w:date="2019-11-05T19:04:00Z">
              <w:r>
                <w:rPr>
                  <w:rFonts w:cs="Arial"/>
                  <w:szCs w:val="18"/>
                  <w:lang w:val="en-US" w:eastAsia="zh-CN"/>
                </w:rPr>
                <w:t>.</w:t>
              </w:r>
            </w:ins>
          </w:p>
        </w:tc>
      </w:tr>
      <w:tr w:rsidR="00564CC2" w:rsidRPr="003B2883" w14:paraId="4B7864B5" w14:textId="77777777" w:rsidTr="00A801A0">
        <w:trPr>
          <w:jc w:val="center"/>
          <w:ins w:id="51" w:author="Zhijun rev1" w:date="2019-11-05T19:09:00Z"/>
        </w:trPr>
        <w:tc>
          <w:tcPr>
            <w:tcW w:w="1689" w:type="dxa"/>
            <w:tcBorders>
              <w:top w:val="single" w:sz="4" w:space="0" w:color="auto"/>
              <w:left w:val="single" w:sz="4" w:space="0" w:color="auto"/>
              <w:bottom w:val="single" w:sz="4" w:space="0" w:color="auto"/>
              <w:right w:val="single" w:sz="4" w:space="0" w:color="auto"/>
            </w:tcBorders>
          </w:tcPr>
          <w:p w14:paraId="47E08390" w14:textId="77777777" w:rsidR="00564CC2" w:rsidRDefault="00564CC2" w:rsidP="00A801A0">
            <w:pPr>
              <w:pStyle w:val="TAL"/>
              <w:rPr>
                <w:ins w:id="52" w:author="Zhijun rev1" w:date="2019-11-05T19:09:00Z"/>
                <w:lang w:val="en-US" w:eastAsia="zh-CN"/>
              </w:rPr>
            </w:pPr>
            <w:proofErr w:type="spellStart"/>
            <w:ins w:id="53" w:author="Zhijun rev1" w:date="2019-11-05T19:09:00Z">
              <w:r>
                <w:rPr>
                  <w:lang w:val="en-US" w:eastAsia="zh-CN"/>
                </w:rPr>
                <w:lastRenderedPageBreak/>
                <w:t>pcfAmpServiceSetId</w:t>
              </w:r>
              <w:proofErr w:type="spellEnd"/>
            </w:ins>
          </w:p>
        </w:tc>
        <w:tc>
          <w:tcPr>
            <w:tcW w:w="1560" w:type="dxa"/>
            <w:tcBorders>
              <w:top w:val="single" w:sz="4" w:space="0" w:color="auto"/>
              <w:left w:val="single" w:sz="4" w:space="0" w:color="auto"/>
              <w:bottom w:val="single" w:sz="4" w:space="0" w:color="auto"/>
              <w:right w:val="single" w:sz="4" w:space="0" w:color="auto"/>
            </w:tcBorders>
          </w:tcPr>
          <w:p w14:paraId="0B241437" w14:textId="77777777" w:rsidR="00564CC2" w:rsidRDefault="00564CC2" w:rsidP="00A801A0">
            <w:pPr>
              <w:pStyle w:val="TAL"/>
              <w:rPr>
                <w:ins w:id="54" w:author="Zhijun rev1" w:date="2019-11-05T19:09:00Z"/>
              </w:rPr>
            </w:pPr>
            <w:proofErr w:type="spellStart"/>
            <w:ins w:id="55" w:author="Zhijun rev1" w:date="2019-11-05T19:09:00Z">
              <w:r>
                <w:t>NfServiceSetId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22840D9" w14:textId="77777777" w:rsidR="00564CC2" w:rsidRDefault="00564CC2" w:rsidP="00A801A0">
            <w:pPr>
              <w:pStyle w:val="TAC"/>
              <w:rPr>
                <w:ins w:id="56" w:author="Zhijun rev1" w:date="2019-11-05T19:09:00Z"/>
                <w:lang w:val="en-US" w:eastAsia="zh-CN"/>
              </w:rPr>
            </w:pPr>
            <w:ins w:id="57" w:author="Zhijun rev1" w:date="2019-11-05T19:09: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5D4C8784" w14:textId="77777777" w:rsidR="00564CC2" w:rsidRDefault="00564CC2" w:rsidP="00A801A0">
            <w:pPr>
              <w:pStyle w:val="TAL"/>
              <w:rPr>
                <w:ins w:id="58" w:author="Zhijun rev1" w:date="2019-11-05T19:09:00Z"/>
                <w:lang w:val="en-US" w:eastAsia="zh-CN"/>
              </w:rPr>
            </w:pPr>
            <w:ins w:id="59" w:author="Zhijun rev1" w:date="2019-11-05T19:09:00Z">
              <w:r>
                <w:rPr>
                  <w:lang w:val="en-US" w:eastAsia="zh-CN"/>
                </w:rPr>
                <w:t>0..1</w:t>
              </w:r>
            </w:ins>
          </w:p>
        </w:tc>
        <w:tc>
          <w:tcPr>
            <w:tcW w:w="4809" w:type="dxa"/>
            <w:tcBorders>
              <w:top w:val="single" w:sz="4" w:space="0" w:color="auto"/>
              <w:left w:val="single" w:sz="4" w:space="0" w:color="auto"/>
              <w:bottom w:val="single" w:sz="4" w:space="0" w:color="auto"/>
              <w:right w:val="single" w:sz="4" w:space="0" w:color="auto"/>
            </w:tcBorders>
          </w:tcPr>
          <w:p w14:paraId="5BF7C61E" w14:textId="6DE1B7F8" w:rsidR="00564CC2" w:rsidRDefault="00564CC2" w:rsidP="00A801A0">
            <w:pPr>
              <w:pStyle w:val="TAL"/>
              <w:rPr>
                <w:ins w:id="60" w:author="Zhijun rev1" w:date="2019-11-05T19:09:00Z"/>
                <w:rFonts w:cs="Arial"/>
                <w:szCs w:val="18"/>
                <w:lang w:val="en-US" w:eastAsia="zh-CN"/>
              </w:rPr>
            </w:pPr>
            <w:ins w:id="61" w:author="Zhijun rev1" w:date="2019-11-05T19:09:00Z">
              <w:r>
                <w:rPr>
                  <w:rFonts w:cs="Arial"/>
                  <w:szCs w:val="18"/>
                  <w:lang w:val="en-US" w:eastAsia="zh-CN"/>
                </w:rPr>
                <w:t>This shall be present</w:t>
              </w:r>
            </w:ins>
            <w:ins w:id="62" w:author="Bruno Landais" w:date="2019-11-05T13:36:00Z">
              <w:r w:rsidR="00BE6429">
                <w:rPr>
                  <w:rFonts w:cs="Arial"/>
                  <w:szCs w:val="18"/>
                  <w:lang w:val="en-US" w:eastAsia="zh-CN"/>
                </w:rPr>
                <w:t>,</w:t>
              </w:r>
            </w:ins>
            <w:ins w:id="63" w:author="Zhijun rev1" w:date="2019-11-05T19:09:00Z">
              <w:r>
                <w:rPr>
                  <w:rFonts w:cs="Arial"/>
                  <w:szCs w:val="18"/>
                  <w:lang w:val="en-US" w:eastAsia="zh-CN"/>
                </w:rPr>
                <w:t xml:space="preserve"> if </w:t>
              </w:r>
            </w:ins>
            <w:ins w:id="64" w:author="Bruno Landais" w:date="2019-11-05T13:36:00Z">
              <w:r w:rsidR="00BE6429">
                <w:rPr>
                  <w:rFonts w:cs="Arial"/>
                  <w:szCs w:val="18"/>
                  <w:lang w:val="en-US" w:eastAsia="zh-CN"/>
                </w:rPr>
                <w:t>available</w:t>
              </w:r>
            </w:ins>
            <w:ins w:id="65" w:author="Zhijun rev1" w:date="2019-11-05T19:09:00Z">
              <w:r>
                <w:rPr>
                  <w:rFonts w:cs="Arial"/>
                  <w:szCs w:val="18"/>
                  <w:lang w:val="en-US" w:eastAsia="zh-CN"/>
                </w:rPr>
                <w:t xml:space="preserve">. When present, it shall contain the NF Service Set ID of </w:t>
              </w:r>
            </w:ins>
            <w:ins w:id="66" w:author="Bruno Landais" w:date="2019-11-05T13:36:00Z">
              <w:r w:rsidR="00BE6429">
                <w:rPr>
                  <w:rFonts w:cs="Arial"/>
                  <w:szCs w:val="18"/>
                  <w:lang w:val="en-US" w:eastAsia="zh-CN"/>
                </w:rPr>
                <w:t xml:space="preserve">the </w:t>
              </w:r>
            </w:ins>
            <w:ins w:id="67" w:author="Zhijun rev1" w:date="2019-11-05T19:09:00Z">
              <w:r>
                <w:rPr>
                  <w:rFonts w:cs="Arial"/>
                  <w:szCs w:val="18"/>
                  <w:lang w:val="en-US" w:eastAsia="zh-CN"/>
                </w:rPr>
                <w:t>PCF</w:t>
              </w:r>
            </w:ins>
            <w:ins w:id="68" w:author="Bruno Landais" w:date="2019-11-05T13:37:00Z">
              <w:r w:rsidR="00BE6429">
                <w:rPr>
                  <w:rFonts w:cs="Arial"/>
                  <w:szCs w:val="18"/>
                  <w:lang w:val="en-US" w:eastAsia="zh-CN"/>
                </w:rPr>
                <w:t>'s</w:t>
              </w:r>
            </w:ins>
            <w:ins w:id="69" w:author="Zhijun rev1" w:date="2019-11-05T19:09:00Z">
              <w:r>
                <w:rPr>
                  <w:rFonts w:cs="Arial"/>
                  <w:szCs w:val="18"/>
                  <w:lang w:val="en-US" w:eastAsia="zh-CN"/>
                </w:rPr>
                <w:t xml:space="preserve"> AM Policy service.</w:t>
              </w:r>
            </w:ins>
          </w:p>
        </w:tc>
      </w:tr>
      <w:tr w:rsidR="00564CC2" w:rsidRPr="003B2883" w14:paraId="70A8BEA2" w14:textId="77777777" w:rsidTr="00A801A0">
        <w:trPr>
          <w:jc w:val="center"/>
          <w:ins w:id="70" w:author="Zhijun rev1" w:date="2019-11-05T19:09:00Z"/>
        </w:trPr>
        <w:tc>
          <w:tcPr>
            <w:tcW w:w="1689" w:type="dxa"/>
            <w:tcBorders>
              <w:top w:val="single" w:sz="4" w:space="0" w:color="auto"/>
              <w:left w:val="single" w:sz="4" w:space="0" w:color="auto"/>
              <w:bottom w:val="single" w:sz="4" w:space="0" w:color="auto"/>
              <w:right w:val="single" w:sz="4" w:space="0" w:color="auto"/>
            </w:tcBorders>
          </w:tcPr>
          <w:p w14:paraId="64BC5E9A" w14:textId="77777777" w:rsidR="00564CC2" w:rsidRPr="008D1E38" w:rsidRDefault="00564CC2" w:rsidP="00A801A0">
            <w:pPr>
              <w:pStyle w:val="TAL"/>
              <w:rPr>
                <w:ins w:id="71" w:author="Zhijun rev1" w:date="2019-11-05T19:09:00Z"/>
                <w:lang w:val="en-US" w:eastAsia="zh-CN"/>
              </w:rPr>
            </w:pPr>
            <w:proofErr w:type="spellStart"/>
            <w:ins w:id="72" w:author="Zhijun rev1" w:date="2019-11-05T19:09:00Z">
              <w:r>
                <w:rPr>
                  <w:lang w:val="en-US" w:eastAsia="zh-CN"/>
                </w:rPr>
                <w:t>pcfUepServiceSetId</w:t>
              </w:r>
              <w:proofErr w:type="spellEnd"/>
            </w:ins>
          </w:p>
        </w:tc>
        <w:tc>
          <w:tcPr>
            <w:tcW w:w="1560" w:type="dxa"/>
            <w:tcBorders>
              <w:top w:val="single" w:sz="4" w:space="0" w:color="auto"/>
              <w:left w:val="single" w:sz="4" w:space="0" w:color="auto"/>
              <w:bottom w:val="single" w:sz="4" w:space="0" w:color="auto"/>
              <w:right w:val="single" w:sz="4" w:space="0" w:color="auto"/>
            </w:tcBorders>
          </w:tcPr>
          <w:p w14:paraId="29861489" w14:textId="77777777" w:rsidR="00564CC2" w:rsidRPr="003B2883" w:rsidRDefault="00564CC2" w:rsidP="00A801A0">
            <w:pPr>
              <w:pStyle w:val="TAL"/>
              <w:rPr>
                <w:ins w:id="73" w:author="Zhijun rev1" w:date="2019-11-05T19:09:00Z"/>
                <w:noProof/>
              </w:rPr>
            </w:pPr>
            <w:ins w:id="74" w:author="Zhijun rev1" w:date="2019-11-05T19:09:00Z">
              <w:r>
                <w:rPr>
                  <w:noProof/>
                </w:rPr>
                <w:t>NfServiceSetId</w:t>
              </w:r>
            </w:ins>
          </w:p>
        </w:tc>
        <w:tc>
          <w:tcPr>
            <w:tcW w:w="425" w:type="dxa"/>
            <w:tcBorders>
              <w:top w:val="single" w:sz="4" w:space="0" w:color="auto"/>
              <w:left w:val="single" w:sz="4" w:space="0" w:color="auto"/>
              <w:bottom w:val="single" w:sz="4" w:space="0" w:color="auto"/>
              <w:right w:val="single" w:sz="4" w:space="0" w:color="auto"/>
            </w:tcBorders>
          </w:tcPr>
          <w:p w14:paraId="17CE9667" w14:textId="77777777" w:rsidR="00564CC2" w:rsidRPr="008D1E38" w:rsidRDefault="00564CC2" w:rsidP="00A801A0">
            <w:pPr>
              <w:pStyle w:val="TAC"/>
              <w:rPr>
                <w:ins w:id="75" w:author="Zhijun rev1" w:date="2019-11-05T19:09:00Z"/>
                <w:lang w:val="en-US" w:eastAsia="zh-CN"/>
              </w:rPr>
            </w:pPr>
            <w:ins w:id="76" w:author="Zhijun rev1" w:date="2019-11-05T19:09: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6B6C9D98" w14:textId="77777777" w:rsidR="00564CC2" w:rsidRPr="008D1E38" w:rsidRDefault="00564CC2" w:rsidP="00A801A0">
            <w:pPr>
              <w:pStyle w:val="TAL"/>
              <w:rPr>
                <w:ins w:id="77" w:author="Zhijun rev1" w:date="2019-11-05T19:09:00Z"/>
                <w:lang w:val="en-US" w:eastAsia="zh-CN"/>
              </w:rPr>
            </w:pPr>
            <w:ins w:id="78" w:author="Zhijun rev1" w:date="2019-11-05T19:09:00Z">
              <w:r>
                <w:rPr>
                  <w:lang w:val="en-US" w:eastAsia="zh-CN"/>
                </w:rPr>
                <w:t>0..1</w:t>
              </w:r>
            </w:ins>
          </w:p>
        </w:tc>
        <w:tc>
          <w:tcPr>
            <w:tcW w:w="4809" w:type="dxa"/>
            <w:tcBorders>
              <w:top w:val="single" w:sz="4" w:space="0" w:color="auto"/>
              <w:left w:val="single" w:sz="4" w:space="0" w:color="auto"/>
              <w:bottom w:val="single" w:sz="4" w:space="0" w:color="auto"/>
              <w:right w:val="single" w:sz="4" w:space="0" w:color="auto"/>
            </w:tcBorders>
          </w:tcPr>
          <w:p w14:paraId="40E6C88E" w14:textId="075B8E26" w:rsidR="00564CC2" w:rsidRPr="003B2883" w:rsidRDefault="00564CC2" w:rsidP="00A801A0">
            <w:pPr>
              <w:pStyle w:val="TAL"/>
              <w:rPr>
                <w:ins w:id="79" w:author="Zhijun rev1" w:date="2019-11-05T19:09:00Z"/>
                <w:rFonts w:cs="Arial"/>
                <w:szCs w:val="18"/>
                <w:lang w:eastAsia="zh-CN"/>
              </w:rPr>
            </w:pPr>
            <w:ins w:id="80" w:author="Zhijun rev1" w:date="2019-11-05T19:09:00Z">
              <w:r>
                <w:rPr>
                  <w:rFonts w:cs="Arial"/>
                  <w:szCs w:val="18"/>
                  <w:lang w:val="en-US" w:eastAsia="zh-CN"/>
                </w:rPr>
                <w:t>This shall be present</w:t>
              </w:r>
            </w:ins>
            <w:ins w:id="81" w:author="Bruno Landais" w:date="2019-11-05T13:37:00Z">
              <w:r w:rsidR="00BE6429">
                <w:rPr>
                  <w:rFonts w:cs="Arial"/>
                  <w:szCs w:val="18"/>
                  <w:lang w:val="en-US" w:eastAsia="zh-CN"/>
                </w:rPr>
                <w:t>,</w:t>
              </w:r>
            </w:ins>
            <w:ins w:id="82" w:author="Zhijun rev1" w:date="2019-11-05T19:09:00Z">
              <w:r>
                <w:rPr>
                  <w:rFonts w:cs="Arial"/>
                  <w:szCs w:val="18"/>
                  <w:lang w:val="en-US" w:eastAsia="zh-CN"/>
                </w:rPr>
                <w:t xml:space="preserve"> if </w:t>
              </w:r>
            </w:ins>
            <w:ins w:id="83" w:author="Bruno Landais" w:date="2019-11-05T13:37:00Z">
              <w:r w:rsidR="00BE6429">
                <w:rPr>
                  <w:rFonts w:cs="Arial"/>
                  <w:szCs w:val="18"/>
                  <w:lang w:val="en-US" w:eastAsia="zh-CN"/>
                </w:rPr>
                <w:t>available</w:t>
              </w:r>
            </w:ins>
            <w:ins w:id="84" w:author="Zhijun rev1" w:date="2019-11-05T19:09:00Z">
              <w:r>
                <w:rPr>
                  <w:rFonts w:cs="Arial"/>
                  <w:szCs w:val="18"/>
                  <w:lang w:val="en-US" w:eastAsia="zh-CN"/>
                </w:rPr>
                <w:t xml:space="preserve">. When present, it shall contain the NF Service Set ID of </w:t>
              </w:r>
            </w:ins>
            <w:ins w:id="85" w:author="Bruno Landais" w:date="2019-11-05T13:37:00Z">
              <w:r w:rsidR="00BE6429">
                <w:rPr>
                  <w:rFonts w:cs="Arial"/>
                  <w:szCs w:val="18"/>
                  <w:lang w:val="en-US" w:eastAsia="zh-CN"/>
                </w:rPr>
                <w:t xml:space="preserve">the </w:t>
              </w:r>
            </w:ins>
            <w:ins w:id="86" w:author="Zhijun rev1" w:date="2019-11-05T19:09:00Z">
              <w:r>
                <w:rPr>
                  <w:rFonts w:cs="Arial"/>
                  <w:szCs w:val="18"/>
                  <w:lang w:val="en-US" w:eastAsia="zh-CN"/>
                </w:rPr>
                <w:t>PCF</w:t>
              </w:r>
            </w:ins>
            <w:ins w:id="87" w:author="Bruno Landais" w:date="2019-11-05T13:37:00Z">
              <w:r w:rsidR="00BE6429">
                <w:rPr>
                  <w:rFonts w:cs="Arial"/>
                  <w:szCs w:val="18"/>
                  <w:lang w:val="en-US" w:eastAsia="zh-CN"/>
                </w:rPr>
                <w:t>'s</w:t>
              </w:r>
            </w:ins>
            <w:ins w:id="88" w:author="Zhijun rev1" w:date="2019-11-05T19:09:00Z">
              <w:r>
                <w:rPr>
                  <w:rFonts w:cs="Arial"/>
                  <w:szCs w:val="18"/>
                  <w:lang w:val="en-US" w:eastAsia="zh-CN"/>
                </w:rPr>
                <w:t xml:space="preserve"> UE Policy service.</w:t>
              </w:r>
            </w:ins>
          </w:p>
        </w:tc>
      </w:tr>
      <w:tr w:rsidR="00564CC2" w:rsidRPr="003B2883" w14:paraId="232DDC63" w14:textId="77777777" w:rsidTr="00A801A0">
        <w:trPr>
          <w:jc w:val="center"/>
          <w:ins w:id="89" w:author="Zhijun rev1" w:date="2019-11-05T19:09:00Z"/>
        </w:trPr>
        <w:tc>
          <w:tcPr>
            <w:tcW w:w="1689" w:type="dxa"/>
            <w:tcBorders>
              <w:top w:val="single" w:sz="4" w:space="0" w:color="auto"/>
              <w:left w:val="single" w:sz="4" w:space="0" w:color="auto"/>
              <w:bottom w:val="single" w:sz="4" w:space="0" w:color="auto"/>
              <w:right w:val="single" w:sz="4" w:space="0" w:color="auto"/>
            </w:tcBorders>
          </w:tcPr>
          <w:p w14:paraId="14A63EE5" w14:textId="77777777" w:rsidR="00564CC2" w:rsidRDefault="00564CC2" w:rsidP="00A801A0">
            <w:pPr>
              <w:pStyle w:val="TAL"/>
              <w:rPr>
                <w:ins w:id="90" w:author="Zhijun rev1" w:date="2019-11-05T19:09:00Z"/>
                <w:lang w:val="en-US" w:eastAsia="zh-CN"/>
              </w:rPr>
            </w:pPr>
            <w:proofErr w:type="spellStart"/>
            <w:ins w:id="91" w:author="Zhijun rev1" w:date="2019-11-05T19:09:00Z">
              <w:r>
                <w:rPr>
                  <w:lang w:val="en-US" w:eastAsia="zh-CN"/>
                </w:rPr>
                <w:t>pcfBindingLevel</w:t>
              </w:r>
              <w:proofErr w:type="spellEnd"/>
            </w:ins>
          </w:p>
        </w:tc>
        <w:tc>
          <w:tcPr>
            <w:tcW w:w="1560" w:type="dxa"/>
            <w:tcBorders>
              <w:top w:val="single" w:sz="4" w:space="0" w:color="auto"/>
              <w:left w:val="single" w:sz="4" w:space="0" w:color="auto"/>
              <w:bottom w:val="single" w:sz="4" w:space="0" w:color="auto"/>
              <w:right w:val="single" w:sz="4" w:space="0" w:color="auto"/>
            </w:tcBorders>
          </w:tcPr>
          <w:p w14:paraId="48C79C5A" w14:textId="77777777" w:rsidR="00564CC2" w:rsidRDefault="00564CC2" w:rsidP="00A801A0">
            <w:pPr>
              <w:pStyle w:val="TAL"/>
              <w:rPr>
                <w:ins w:id="92" w:author="Zhijun rev1" w:date="2019-11-05T19:09:00Z"/>
                <w:noProof/>
              </w:rPr>
            </w:pPr>
            <w:ins w:id="93" w:author="Zhijun rev1" w:date="2019-11-05T19:09:00Z">
              <w:r>
                <w:rPr>
                  <w:noProof/>
                </w:rPr>
                <w:t>SbiBindingLevel</w:t>
              </w:r>
            </w:ins>
          </w:p>
        </w:tc>
        <w:tc>
          <w:tcPr>
            <w:tcW w:w="425" w:type="dxa"/>
            <w:tcBorders>
              <w:top w:val="single" w:sz="4" w:space="0" w:color="auto"/>
              <w:left w:val="single" w:sz="4" w:space="0" w:color="auto"/>
              <w:bottom w:val="single" w:sz="4" w:space="0" w:color="auto"/>
              <w:right w:val="single" w:sz="4" w:space="0" w:color="auto"/>
            </w:tcBorders>
          </w:tcPr>
          <w:p w14:paraId="2CC5F546" w14:textId="77777777" w:rsidR="00564CC2" w:rsidRDefault="00564CC2" w:rsidP="00A801A0">
            <w:pPr>
              <w:pStyle w:val="TAC"/>
              <w:rPr>
                <w:ins w:id="94" w:author="Zhijun rev1" w:date="2019-11-05T19:09:00Z"/>
                <w:lang w:val="en-US" w:eastAsia="zh-CN"/>
              </w:rPr>
            </w:pPr>
            <w:ins w:id="95" w:author="Zhijun rev1" w:date="2019-11-05T19:09: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415F4A55" w14:textId="77777777" w:rsidR="00564CC2" w:rsidRDefault="00564CC2" w:rsidP="00A801A0">
            <w:pPr>
              <w:pStyle w:val="TAL"/>
              <w:rPr>
                <w:ins w:id="96" w:author="Zhijun rev1" w:date="2019-11-05T19:09:00Z"/>
                <w:lang w:val="en-US" w:eastAsia="zh-CN"/>
              </w:rPr>
            </w:pPr>
            <w:ins w:id="97" w:author="Zhijun rev1" w:date="2019-11-05T19:09:00Z">
              <w:r>
                <w:rPr>
                  <w:lang w:val="en-US" w:eastAsia="zh-CN"/>
                </w:rPr>
                <w:t>0..1</w:t>
              </w:r>
            </w:ins>
          </w:p>
        </w:tc>
        <w:tc>
          <w:tcPr>
            <w:tcW w:w="4809" w:type="dxa"/>
            <w:tcBorders>
              <w:top w:val="single" w:sz="4" w:space="0" w:color="auto"/>
              <w:left w:val="single" w:sz="4" w:space="0" w:color="auto"/>
              <w:bottom w:val="single" w:sz="4" w:space="0" w:color="auto"/>
              <w:right w:val="single" w:sz="4" w:space="0" w:color="auto"/>
            </w:tcBorders>
          </w:tcPr>
          <w:p w14:paraId="7FB378CA" w14:textId="5E68EE3E" w:rsidR="00564CC2" w:rsidRDefault="00076D53" w:rsidP="00076D53">
            <w:pPr>
              <w:pStyle w:val="TAL"/>
              <w:rPr>
                <w:ins w:id="98" w:author="Zhijun rev1" w:date="2019-11-05T19:09:00Z"/>
                <w:rFonts w:cs="Arial"/>
                <w:szCs w:val="18"/>
                <w:lang w:val="en-US" w:eastAsia="zh-CN"/>
              </w:rPr>
            </w:pPr>
            <w:ins w:id="99" w:author="Zhijun rev1" w:date="2019-11-05T19:10:00Z">
              <w:r>
                <w:t xml:space="preserve">This IE shall be present if available. When present, this IE shall contain the SBI binding level of </w:t>
              </w:r>
            </w:ins>
            <w:ins w:id="100" w:author="Bruno Landais" w:date="2019-11-05T13:37:00Z">
              <w:r w:rsidR="00BE6429">
                <w:t xml:space="preserve">the </w:t>
              </w:r>
            </w:ins>
            <w:ins w:id="101" w:author="Zhijun rev1" w:date="2019-11-05T19:10:00Z">
              <w:r>
                <w:t>PCF</w:t>
              </w:r>
            </w:ins>
            <w:ins w:id="102" w:author="Bruno Landais" w:date="2019-11-05T13:37:00Z">
              <w:r w:rsidR="00BE6429">
                <w:t>'s</w:t>
              </w:r>
            </w:ins>
            <w:ins w:id="103" w:author="Zhijun rev1" w:date="2019-11-05T19:10:00Z">
              <w:r w:rsidR="00330BA9">
                <w:t xml:space="preserve"> </w:t>
              </w:r>
            </w:ins>
            <w:ins w:id="104" w:author="Bruno Landais" w:date="2019-11-05T13:37:00Z">
              <w:r w:rsidR="00BE6429">
                <w:t xml:space="preserve">AM </w:t>
              </w:r>
            </w:ins>
            <w:ins w:id="105" w:author="Bruno Landais" w:date="2019-11-05T13:38:00Z">
              <w:r w:rsidR="00BE6429">
                <w:t>policy</w:t>
              </w:r>
            </w:ins>
            <w:ins w:id="106" w:author="Bruno Landais" w:date="2019-11-05T13:40:00Z">
              <w:r w:rsidR="00175BC4">
                <w:t xml:space="preserve"> and UE Policy</w:t>
              </w:r>
            </w:ins>
            <w:ins w:id="107" w:author="Bruno Landais" w:date="2019-11-05T13:38:00Z">
              <w:r w:rsidR="00BE6429">
                <w:t xml:space="preserve"> association resource</w:t>
              </w:r>
            </w:ins>
            <w:ins w:id="108" w:author="Bruno Landais" w:date="2019-11-05T13:40:00Z">
              <w:r w:rsidR="00175BC4">
                <w:t>s</w:t>
              </w:r>
            </w:ins>
            <w:ins w:id="109" w:author="Zhijun rev1" w:date="2019-11-05T19:10:00Z">
              <w:r>
                <w:t>.</w:t>
              </w:r>
            </w:ins>
          </w:p>
        </w:tc>
      </w:tr>
      <w:tr w:rsidR="00CD520C" w:rsidRPr="003B2883" w14:paraId="1D5FCC68"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316C974F" w14:textId="77777777" w:rsidR="00CD520C" w:rsidRPr="003B2883" w:rsidRDefault="00CD520C" w:rsidP="00A801A0">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560" w:type="dxa"/>
            <w:tcBorders>
              <w:top w:val="single" w:sz="4" w:space="0" w:color="auto"/>
              <w:left w:val="single" w:sz="4" w:space="0" w:color="auto"/>
              <w:bottom w:val="single" w:sz="4" w:space="0" w:color="auto"/>
              <w:right w:val="single" w:sz="4" w:space="0" w:color="auto"/>
            </w:tcBorders>
          </w:tcPr>
          <w:p w14:paraId="2DF58745" w14:textId="77777777" w:rsidR="00CD520C" w:rsidRPr="003B2883" w:rsidRDefault="00CD520C" w:rsidP="00A801A0">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3F53262D" w14:textId="77777777" w:rsidR="00CD520C" w:rsidRPr="003B2883" w:rsidRDefault="00CD520C" w:rsidP="00A801A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EC6A74" w14:textId="77777777" w:rsidR="00CD520C" w:rsidRPr="003B2883" w:rsidRDefault="00CD520C" w:rsidP="00A801A0">
            <w:pPr>
              <w:pStyle w:val="TAL"/>
              <w:rPr>
                <w:lang w:eastAsia="zh-CN"/>
              </w:rPr>
            </w:pPr>
            <w:r w:rsidRPr="003B2883">
              <w:rPr>
                <w:rFonts w:hint="eastAsia"/>
                <w:lang w:eastAsia="zh-CN"/>
              </w:rPr>
              <w:t>0..</w:t>
            </w:r>
            <w:r w:rsidRPr="003B2883">
              <w:rPr>
                <w:lang w:eastAsia="zh-CN"/>
              </w:rPr>
              <w:t>1</w:t>
            </w:r>
          </w:p>
        </w:tc>
        <w:tc>
          <w:tcPr>
            <w:tcW w:w="4809" w:type="dxa"/>
            <w:tcBorders>
              <w:top w:val="single" w:sz="4" w:space="0" w:color="auto"/>
              <w:left w:val="single" w:sz="4" w:space="0" w:color="auto"/>
              <w:bottom w:val="single" w:sz="4" w:space="0" w:color="auto"/>
              <w:right w:val="single" w:sz="4" w:space="0" w:color="auto"/>
            </w:tcBorders>
          </w:tcPr>
          <w:p w14:paraId="4FBCE9BD" w14:textId="77777777" w:rsidR="00CD520C" w:rsidRPr="003B2883" w:rsidRDefault="00CD520C" w:rsidP="00A801A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3GPP TS 29.507 [32] </w:t>
            </w:r>
            <w:r>
              <w:rPr>
                <w:rFonts w:cs="Arial"/>
                <w:szCs w:val="18"/>
                <w:lang w:eastAsia="zh-CN"/>
              </w:rPr>
              <w:t>clause</w:t>
            </w:r>
            <w:r w:rsidRPr="003B2883">
              <w:rPr>
                <w:rFonts w:cs="Arial"/>
                <w:szCs w:val="18"/>
                <w:lang w:eastAsia="zh-CN"/>
              </w:rPr>
              <w:t xml:space="preserve"> 5.3.3.2) used by the AMF.</w:t>
            </w:r>
          </w:p>
        </w:tc>
      </w:tr>
      <w:tr w:rsidR="00CD520C" w:rsidRPr="003B2883" w14:paraId="654ABE94"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7F3175F6" w14:textId="77777777" w:rsidR="00CD520C" w:rsidRPr="003B2883" w:rsidRDefault="00CD520C" w:rsidP="00A801A0">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560" w:type="dxa"/>
            <w:tcBorders>
              <w:top w:val="single" w:sz="4" w:space="0" w:color="auto"/>
              <w:left w:val="single" w:sz="4" w:space="0" w:color="auto"/>
              <w:bottom w:val="single" w:sz="4" w:space="0" w:color="auto"/>
              <w:right w:val="single" w:sz="4" w:space="0" w:color="auto"/>
            </w:tcBorders>
          </w:tcPr>
          <w:p w14:paraId="278769D0" w14:textId="77777777" w:rsidR="00CD520C" w:rsidRPr="003B2883" w:rsidRDefault="00CD520C" w:rsidP="00A801A0">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10F30564" w14:textId="77777777" w:rsidR="00CD520C" w:rsidRPr="003B2883" w:rsidRDefault="00CD520C" w:rsidP="00A801A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2282FA" w14:textId="77777777" w:rsidR="00CD520C" w:rsidRPr="003B2883" w:rsidRDefault="00CD520C" w:rsidP="00A801A0">
            <w:pPr>
              <w:pStyle w:val="TAL"/>
              <w:rPr>
                <w:lang w:eastAsia="zh-CN"/>
              </w:rPr>
            </w:pPr>
            <w:r w:rsidRPr="003B2883">
              <w:rPr>
                <w:rFonts w:hint="eastAsia"/>
                <w:lang w:eastAsia="zh-CN"/>
              </w:rPr>
              <w:t>1..N</w:t>
            </w:r>
          </w:p>
        </w:tc>
        <w:tc>
          <w:tcPr>
            <w:tcW w:w="4809" w:type="dxa"/>
            <w:tcBorders>
              <w:top w:val="single" w:sz="4" w:space="0" w:color="auto"/>
              <w:left w:val="single" w:sz="4" w:space="0" w:color="auto"/>
              <w:bottom w:val="single" w:sz="4" w:space="0" w:color="auto"/>
              <w:right w:val="single" w:sz="4" w:space="0" w:color="auto"/>
            </w:tcBorders>
          </w:tcPr>
          <w:p w14:paraId="05078CC3" w14:textId="77777777" w:rsidR="00CD520C" w:rsidRPr="003B2883" w:rsidRDefault="00CD520C" w:rsidP="00A801A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0DAFC373" w14:textId="77777777" w:rsidR="00CD520C" w:rsidRPr="003B2883" w:rsidRDefault="00CD520C" w:rsidP="00A801A0">
            <w:pPr>
              <w:pStyle w:val="TAL"/>
              <w:rPr>
                <w:rFonts w:cs="Arial"/>
                <w:szCs w:val="18"/>
                <w:lang w:eastAsia="zh-CN"/>
              </w:rPr>
            </w:pPr>
          </w:p>
          <w:p w14:paraId="2AE9C581" w14:textId="77777777" w:rsidR="00CD520C" w:rsidRPr="003B2883" w:rsidRDefault="00CD520C" w:rsidP="00A801A0">
            <w:pPr>
              <w:pStyle w:val="TAL"/>
              <w:rPr>
                <w:rFonts w:cs="Arial"/>
                <w:szCs w:val="18"/>
                <w:lang w:eastAsia="zh-CN"/>
              </w:rPr>
            </w:pPr>
            <w:r w:rsidRPr="003B2883">
              <w:rPr>
                <w:rFonts w:cs="Arial"/>
                <w:szCs w:val="18"/>
                <w:lang w:eastAsia="zh-CN"/>
              </w:rPr>
              <w:t>The possible AM policy control request triggers are specified in clause 6.1.2.5 of 3GPP TS 23.503 [7].</w:t>
            </w:r>
          </w:p>
        </w:tc>
      </w:tr>
      <w:tr w:rsidR="00CD520C" w:rsidRPr="003B2883" w14:paraId="24CD1EA8"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7F7E1000" w14:textId="77777777" w:rsidR="00CD520C" w:rsidRPr="003B2883" w:rsidRDefault="00CD520C" w:rsidP="00A801A0">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560" w:type="dxa"/>
            <w:tcBorders>
              <w:top w:val="single" w:sz="4" w:space="0" w:color="auto"/>
              <w:left w:val="single" w:sz="4" w:space="0" w:color="auto"/>
              <w:bottom w:val="single" w:sz="4" w:space="0" w:color="auto"/>
              <w:right w:val="single" w:sz="4" w:space="0" w:color="auto"/>
            </w:tcBorders>
          </w:tcPr>
          <w:p w14:paraId="2238C0D8" w14:textId="77777777" w:rsidR="00CD520C" w:rsidRPr="003B2883" w:rsidRDefault="00CD520C" w:rsidP="00A801A0">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764AE739" w14:textId="77777777" w:rsidR="00CD520C" w:rsidRPr="003B2883" w:rsidRDefault="00CD520C" w:rsidP="00A801A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955DDC" w14:textId="77777777" w:rsidR="00CD520C" w:rsidRPr="003B2883" w:rsidRDefault="00CD520C" w:rsidP="00A801A0">
            <w:pPr>
              <w:pStyle w:val="TAL"/>
              <w:rPr>
                <w:lang w:eastAsia="zh-CN"/>
              </w:rPr>
            </w:pPr>
            <w:r w:rsidRPr="003B2883">
              <w:rPr>
                <w:rFonts w:hint="eastAsia"/>
                <w:lang w:eastAsia="zh-CN"/>
              </w:rPr>
              <w:t>0..</w:t>
            </w:r>
            <w:r w:rsidRPr="003B2883">
              <w:rPr>
                <w:lang w:eastAsia="zh-CN"/>
              </w:rPr>
              <w:t>1</w:t>
            </w:r>
          </w:p>
        </w:tc>
        <w:tc>
          <w:tcPr>
            <w:tcW w:w="4809" w:type="dxa"/>
            <w:tcBorders>
              <w:top w:val="single" w:sz="4" w:space="0" w:color="auto"/>
              <w:left w:val="single" w:sz="4" w:space="0" w:color="auto"/>
              <w:bottom w:val="single" w:sz="4" w:space="0" w:color="auto"/>
              <w:right w:val="single" w:sz="4" w:space="0" w:color="auto"/>
            </w:tcBorders>
          </w:tcPr>
          <w:p w14:paraId="273E86FB" w14:textId="77777777" w:rsidR="00CD520C" w:rsidRPr="003B2883" w:rsidRDefault="00CD520C" w:rsidP="00A801A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3GPP TS 29.507 [32] </w:t>
            </w:r>
            <w:r>
              <w:rPr>
                <w:rFonts w:cs="Arial"/>
                <w:szCs w:val="18"/>
                <w:lang w:eastAsia="zh-CN"/>
              </w:rPr>
              <w:t>clause</w:t>
            </w:r>
            <w:r w:rsidRPr="003B2883">
              <w:rPr>
                <w:rFonts w:cs="Arial"/>
                <w:szCs w:val="18"/>
                <w:lang w:eastAsia="zh-CN"/>
              </w:rPr>
              <w:t xml:space="preserve"> 5.3.3.2) used by the AMF.</w:t>
            </w:r>
          </w:p>
        </w:tc>
      </w:tr>
      <w:tr w:rsidR="00CD520C" w:rsidRPr="003B2883" w14:paraId="2C89D062"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6C1DD3D8" w14:textId="77777777" w:rsidR="00CD520C" w:rsidRPr="003B2883" w:rsidRDefault="00CD520C" w:rsidP="00A801A0">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560" w:type="dxa"/>
            <w:tcBorders>
              <w:top w:val="single" w:sz="4" w:space="0" w:color="auto"/>
              <w:left w:val="single" w:sz="4" w:space="0" w:color="auto"/>
              <w:bottom w:val="single" w:sz="4" w:space="0" w:color="auto"/>
              <w:right w:val="single" w:sz="4" w:space="0" w:color="auto"/>
            </w:tcBorders>
          </w:tcPr>
          <w:p w14:paraId="4F54E3E1" w14:textId="77777777" w:rsidR="00CD520C" w:rsidRPr="003B2883" w:rsidRDefault="00CD520C" w:rsidP="00A801A0">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06B7037C" w14:textId="77777777" w:rsidR="00CD520C" w:rsidRPr="003B2883" w:rsidRDefault="00CD520C" w:rsidP="00A801A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0D703C" w14:textId="77777777" w:rsidR="00CD520C" w:rsidRPr="003B2883" w:rsidRDefault="00CD520C" w:rsidP="00A801A0">
            <w:pPr>
              <w:pStyle w:val="TAL"/>
              <w:rPr>
                <w:lang w:eastAsia="zh-CN"/>
              </w:rPr>
            </w:pPr>
            <w:r w:rsidRPr="003B2883">
              <w:rPr>
                <w:rFonts w:hint="eastAsia"/>
                <w:lang w:eastAsia="zh-CN"/>
              </w:rPr>
              <w:t>1..N</w:t>
            </w:r>
          </w:p>
        </w:tc>
        <w:tc>
          <w:tcPr>
            <w:tcW w:w="4809" w:type="dxa"/>
            <w:tcBorders>
              <w:top w:val="single" w:sz="4" w:space="0" w:color="auto"/>
              <w:left w:val="single" w:sz="4" w:space="0" w:color="auto"/>
              <w:bottom w:val="single" w:sz="4" w:space="0" w:color="auto"/>
              <w:right w:val="single" w:sz="4" w:space="0" w:color="auto"/>
            </w:tcBorders>
          </w:tcPr>
          <w:p w14:paraId="3C976C83" w14:textId="77777777" w:rsidR="00CD520C" w:rsidRPr="003B2883" w:rsidRDefault="00CD520C" w:rsidP="00A801A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182AB8B5" w14:textId="77777777" w:rsidR="00CD520C" w:rsidRPr="003B2883" w:rsidRDefault="00CD520C" w:rsidP="00A801A0">
            <w:pPr>
              <w:pStyle w:val="TAL"/>
              <w:rPr>
                <w:rFonts w:cs="Arial"/>
                <w:szCs w:val="18"/>
                <w:lang w:eastAsia="zh-CN"/>
              </w:rPr>
            </w:pPr>
          </w:p>
          <w:p w14:paraId="39FCA66F" w14:textId="77777777" w:rsidR="00CD520C" w:rsidRPr="003B2883" w:rsidRDefault="00CD520C" w:rsidP="00A801A0">
            <w:pPr>
              <w:pStyle w:val="TAL"/>
              <w:rPr>
                <w:rFonts w:cs="Arial"/>
                <w:szCs w:val="18"/>
                <w:lang w:eastAsia="zh-CN"/>
              </w:rPr>
            </w:pPr>
            <w:r w:rsidRPr="003B2883">
              <w:rPr>
                <w:rFonts w:cs="Arial"/>
                <w:szCs w:val="18"/>
                <w:lang w:eastAsia="zh-CN"/>
              </w:rPr>
              <w:t>The possible UE policy control request triggers are specified in clause 6.1.2.5 of 3GPP TS 23.503 [31].</w:t>
            </w:r>
          </w:p>
        </w:tc>
      </w:tr>
      <w:tr w:rsidR="00CD520C" w:rsidRPr="003B2883" w14:paraId="4F5C9D0F"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3E0C1432" w14:textId="77777777" w:rsidR="00CD520C" w:rsidRPr="003B2883" w:rsidRDefault="00CD520C" w:rsidP="00A801A0">
            <w:pPr>
              <w:pStyle w:val="TAL"/>
              <w:rPr>
                <w:lang w:eastAsia="zh-CN"/>
              </w:rPr>
            </w:pPr>
            <w:proofErr w:type="spellStart"/>
            <w:r w:rsidRPr="003B2883">
              <w:rPr>
                <w:lang w:eastAsia="zh-CN"/>
              </w:rPr>
              <w:t>hpcfId</w:t>
            </w:r>
            <w:proofErr w:type="spellEnd"/>
          </w:p>
        </w:tc>
        <w:tc>
          <w:tcPr>
            <w:tcW w:w="1560" w:type="dxa"/>
            <w:tcBorders>
              <w:top w:val="single" w:sz="4" w:space="0" w:color="auto"/>
              <w:left w:val="single" w:sz="4" w:space="0" w:color="auto"/>
              <w:bottom w:val="single" w:sz="4" w:space="0" w:color="auto"/>
              <w:right w:val="single" w:sz="4" w:space="0" w:color="auto"/>
            </w:tcBorders>
          </w:tcPr>
          <w:p w14:paraId="706F9EC6" w14:textId="77777777" w:rsidR="00CD520C" w:rsidRPr="003B2883" w:rsidRDefault="00CD520C" w:rsidP="00A801A0">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52AFF41" w14:textId="77777777" w:rsidR="00CD520C" w:rsidRPr="003B2883" w:rsidRDefault="00CD520C" w:rsidP="00A801A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8F14B0" w14:textId="77777777" w:rsidR="00CD520C" w:rsidRPr="003B2883" w:rsidRDefault="00CD520C" w:rsidP="00A801A0">
            <w:pPr>
              <w:pStyle w:val="TAL"/>
              <w:rPr>
                <w:lang w:eastAsia="zh-CN"/>
              </w:rPr>
            </w:pPr>
            <w:r w:rsidRPr="003B2883">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551986FE" w14:textId="77777777" w:rsidR="00CD520C" w:rsidRPr="003B2883" w:rsidRDefault="00CD520C" w:rsidP="00A801A0">
            <w:pPr>
              <w:pStyle w:val="TAL"/>
              <w:rPr>
                <w:rFonts w:cs="Arial"/>
                <w:szCs w:val="18"/>
                <w:lang w:eastAsia="zh-CN"/>
              </w:rPr>
            </w:pPr>
            <w:r w:rsidRPr="003B2883">
              <w:rPr>
                <w:rFonts w:cs="Arial"/>
                <w:szCs w:val="18"/>
                <w:lang w:eastAsia="zh-CN"/>
              </w:rPr>
              <w:t>This IE indicates the identity of PCF for AM Policy and/or UE Policy in home PLMN, when the UE is roaming.</w:t>
            </w:r>
          </w:p>
        </w:tc>
      </w:tr>
      <w:tr w:rsidR="00CD520C" w:rsidRPr="003B2883" w14:paraId="1E41FE9D"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42E72FE5" w14:textId="77777777" w:rsidR="00CD520C" w:rsidRPr="003B2883" w:rsidRDefault="00CD520C" w:rsidP="00A801A0">
            <w:pPr>
              <w:pStyle w:val="TAL"/>
              <w:rPr>
                <w:lang w:eastAsia="zh-CN"/>
              </w:rPr>
            </w:pPr>
            <w:r w:rsidRPr="003B2883">
              <w:rPr>
                <w:noProof/>
              </w:rPr>
              <w:t>restrictedRatList</w:t>
            </w:r>
          </w:p>
        </w:tc>
        <w:tc>
          <w:tcPr>
            <w:tcW w:w="1560" w:type="dxa"/>
            <w:tcBorders>
              <w:top w:val="single" w:sz="4" w:space="0" w:color="auto"/>
              <w:left w:val="single" w:sz="4" w:space="0" w:color="auto"/>
              <w:bottom w:val="single" w:sz="4" w:space="0" w:color="auto"/>
              <w:right w:val="single" w:sz="4" w:space="0" w:color="auto"/>
            </w:tcBorders>
          </w:tcPr>
          <w:p w14:paraId="3A253F88" w14:textId="77777777" w:rsidR="00CD520C" w:rsidRPr="003B2883" w:rsidRDefault="00CD520C" w:rsidP="00A801A0">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20307FE" w14:textId="77777777" w:rsidR="00CD520C" w:rsidRPr="003B2883" w:rsidRDefault="00CD520C" w:rsidP="00A801A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9566EF9" w14:textId="77777777" w:rsidR="00CD520C" w:rsidRPr="003B2883" w:rsidRDefault="00CD520C" w:rsidP="00A801A0">
            <w:pPr>
              <w:pStyle w:val="TAL"/>
              <w:rPr>
                <w:lang w:eastAsia="zh-CN"/>
              </w:rPr>
            </w:pPr>
            <w:r w:rsidRPr="003B2883">
              <w:t>1..N</w:t>
            </w:r>
          </w:p>
        </w:tc>
        <w:tc>
          <w:tcPr>
            <w:tcW w:w="4809" w:type="dxa"/>
            <w:tcBorders>
              <w:top w:val="single" w:sz="4" w:space="0" w:color="auto"/>
              <w:left w:val="single" w:sz="4" w:space="0" w:color="auto"/>
              <w:bottom w:val="single" w:sz="4" w:space="0" w:color="auto"/>
              <w:right w:val="single" w:sz="4" w:space="0" w:color="auto"/>
            </w:tcBorders>
          </w:tcPr>
          <w:p w14:paraId="53EBF5D0" w14:textId="77777777" w:rsidR="00CD520C" w:rsidRPr="003B2883" w:rsidRDefault="00CD520C" w:rsidP="00A801A0">
            <w:pPr>
              <w:pStyle w:val="TAL"/>
              <w:rPr>
                <w:rFonts w:cs="Arial"/>
                <w:szCs w:val="18"/>
                <w:lang w:eastAsia="zh-CN"/>
              </w:rPr>
            </w:pPr>
            <w:r w:rsidRPr="003B2883">
              <w:rPr>
                <w:rFonts w:cs="Arial"/>
                <w:szCs w:val="18"/>
              </w:rPr>
              <w:t>When present, this IE shall indicate the list of RAT types that are restricted for the UE; see 3GPP TS 29.571 [6]</w:t>
            </w:r>
          </w:p>
        </w:tc>
      </w:tr>
      <w:tr w:rsidR="00CD520C" w:rsidRPr="003B2883" w14:paraId="2C8E483E"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64D17C8A" w14:textId="77777777" w:rsidR="00CD520C" w:rsidRPr="003B2883" w:rsidRDefault="00CD520C" w:rsidP="00A801A0">
            <w:pPr>
              <w:pStyle w:val="TAL"/>
              <w:rPr>
                <w:lang w:eastAsia="zh-CN"/>
              </w:rPr>
            </w:pPr>
            <w:r w:rsidRPr="003B2883">
              <w:rPr>
                <w:noProof/>
              </w:rPr>
              <w:t>forbiddenAreaList</w:t>
            </w:r>
          </w:p>
        </w:tc>
        <w:tc>
          <w:tcPr>
            <w:tcW w:w="1560" w:type="dxa"/>
            <w:tcBorders>
              <w:top w:val="single" w:sz="4" w:space="0" w:color="auto"/>
              <w:left w:val="single" w:sz="4" w:space="0" w:color="auto"/>
              <w:bottom w:val="single" w:sz="4" w:space="0" w:color="auto"/>
              <w:right w:val="single" w:sz="4" w:space="0" w:color="auto"/>
            </w:tcBorders>
          </w:tcPr>
          <w:p w14:paraId="53A39A1D" w14:textId="77777777" w:rsidR="00CD520C" w:rsidRPr="003B2883" w:rsidRDefault="00CD520C" w:rsidP="00A801A0">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465C3E86" w14:textId="77777777" w:rsidR="00CD520C" w:rsidRPr="003B2883" w:rsidRDefault="00CD520C" w:rsidP="00A801A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BD77B69" w14:textId="77777777" w:rsidR="00CD520C" w:rsidRPr="003B2883" w:rsidRDefault="00CD520C" w:rsidP="00A801A0">
            <w:pPr>
              <w:pStyle w:val="TAL"/>
              <w:rPr>
                <w:lang w:eastAsia="zh-CN"/>
              </w:rPr>
            </w:pPr>
            <w:r w:rsidRPr="003B2883">
              <w:t>1..N</w:t>
            </w:r>
          </w:p>
        </w:tc>
        <w:tc>
          <w:tcPr>
            <w:tcW w:w="4809" w:type="dxa"/>
            <w:tcBorders>
              <w:top w:val="single" w:sz="4" w:space="0" w:color="auto"/>
              <w:left w:val="single" w:sz="4" w:space="0" w:color="auto"/>
              <w:bottom w:val="single" w:sz="4" w:space="0" w:color="auto"/>
              <w:right w:val="single" w:sz="4" w:space="0" w:color="auto"/>
            </w:tcBorders>
          </w:tcPr>
          <w:p w14:paraId="74A65816" w14:textId="77777777" w:rsidR="00CD520C" w:rsidRPr="003B2883" w:rsidRDefault="00CD520C" w:rsidP="00A801A0">
            <w:pPr>
              <w:pStyle w:val="TAL"/>
              <w:rPr>
                <w:rFonts w:cs="Arial"/>
                <w:szCs w:val="18"/>
                <w:lang w:eastAsia="zh-CN"/>
              </w:rPr>
            </w:pPr>
            <w:r w:rsidRPr="003B2883">
              <w:rPr>
                <w:rFonts w:cs="Arial"/>
                <w:szCs w:val="18"/>
              </w:rPr>
              <w:t>When present, this IE shall indicate the list of forbidden areas of the UE.</w:t>
            </w:r>
          </w:p>
        </w:tc>
      </w:tr>
      <w:tr w:rsidR="00CD520C" w:rsidRPr="003B2883" w14:paraId="1027866B"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69763CED" w14:textId="77777777" w:rsidR="00CD520C" w:rsidRPr="003B2883" w:rsidRDefault="00CD520C" w:rsidP="00A801A0">
            <w:pPr>
              <w:pStyle w:val="TAL"/>
              <w:rPr>
                <w:lang w:eastAsia="zh-CN"/>
              </w:rPr>
            </w:pPr>
            <w:r w:rsidRPr="003B2883">
              <w:rPr>
                <w:noProof/>
              </w:rPr>
              <w:t>serviceAreaRestriction</w:t>
            </w:r>
          </w:p>
        </w:tc>
        <w:tc>
          <w:tcPr>
            <w:tcW w:w="1560" w:type="dxa"/>
            <w:tcBorders>
              <w:top w:val="single" w:sz="4" w:space="0" w:color="auto"/>
              <w:left w:val="single" w:sz="4" w:space="0" w:color="auto"/>
              <w:bottom w:val="single" w:sz="4" w:space="0" w:color="auto"/>
              <w:right w:val="single" w:sz="4" w:space="0" w:color="auto"/>
            </w:tcBorders>
          </w:tcPr>
          <w:p w14:paraId="780C3818" w14:textId="77777777" w:rsidR="00CD520C" w:rsidRPr="003B2883" w:rsidRDefault="00CD520C" w:rsidP="00A801A0">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07D0F56C" w14:textId="77777777" w:rsidR="00CD520C" w:rsidRPr="003B2883" w:rsidRDefault="00CD520C" w:rsidP="00A801A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663D7B8" w14:textId="77777777" w:rsidR="00CD520C" w:rsidRPr="003B2883" w:rsidRDefault="00CD520C" w:rsidP="00A801A0">
            <w:pPr>
              <w:pStyle w:val="TAL"/>
              <w:rPr>
                <w:lang w:eastAsia="zh-CN"/>
              </w:rPr>
            </w:pPr>
            <w:r w:rsidRPr="003B2883">
              <w:t>0..1</w:t>
            </w:r>
          </w:p>
        </w:tc>
        <w:tc>
          <w:tcPr>
            <w:tcW w:w="4809" w:type="dxa"/>
            <w:tcBorders>
              <w:top w:val="single" w:sz="4" w:space="0" w:color="auto"/>
              <w:left w:val="single" w:sz="4" w:space="0" w:color="auto"/>
              <w:bottom w:val="single" w:sz="4" w:space="0" w:color="auto"/>
              <w:right w:val="single" w:sz="4" w:space="0" w:color="auto"/>
            </w:tcBorders>
          </w:tcPr>
          <w:p w14:paraId="6F57A37B" w14:textId="77777777" w:rsidR="00CD520C" w:rsidRPr="003B2883" w:rsidRDefault="00CD520C" w:rsidP="00A801A0">
            <w:pPr>
              <w:pStyle w:val="TAL"/>
              <w:rPr>
                <w:rFonts w:cs="Arial"/>
                <w:szCs w:val="18"/>
                <w:lang w:eastAsia="zh-CN"/>
              </w:rPr>
            </w:pPr>
            <w:r w:rsidRPr="003B2883">
              <w:rPr>
                <w:rFonts w:cs="Arial"/>
                <w:szCs w:val="18"/>
              </w:rPr>
              <w:t>When present, this IE shall indicate Service Area Restriction for the UE.</w:t>
            </w:r>
          </w:p>
        </w:tc>
      </w:tr>
      <w:tr w:rsidR="00CD520C" w:rsidRPr="003B2883" w14:paraId="63C4AD72"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575C7D87" w14:textId="77777777" w:rsidR="00CD520C" w:rsidRPr="003B2883" w:rsidRDefault="00CD520C" w:rsidP="00A801A0">
            <w:pPr>
              <w:pStyle w:val="TAL"/>
              <w:rPr>
                <w:lang w:eastAsia="zh-CN"/>
              </w:rPr>
            </w:pPr>
            <w:r w:rsidRPr="003B2883">
              <w:rPr>
                <w:noProof/>
              </w:rPr>
              <w:t>restrictedCnList</w:t>
            </w:r>
          </w:p>
        </w:tc>
        <w:tc>
          <w:tcPr>
            <w:tcW w:w="1560" w:type="dxa"/>
            <w:tcBorders>
              <w:top w:val="single" w:sz="4" w:space="0" w:color="auto"/>
              <w:left w:val="single" w:sz="4" w:space="0" w:color="auto"/>
              <w:bottom w:val="single" w:sz="4" w:space="0" w:color="auto"/>
              <w:right w:val="single" w:sz="4" w:space="0" w:color="auto"/>
            </w:tcBorders>
          </w:tcPr>
          <w:p w14:paraId="124888E6" w14:textId="77777777" w:rsidR="00CD520C" w:rsidRPr="003B2883" w:rsidRDefault="00CD520C" w:rsidP="00A801A0">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3B8A5C4" w14:textId="77777777" w:rsidR="00CD520C" w:rsidRPr="003B2883" w:rsidRDefault="00CD520C" w:rsidP="00A801A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DBC0B3F" w14:textId="77777777" w:rsidR="00CD520C" w:rsidRPr="003B2883" w:rsidRDefault="00CD520C" w:rsidP="00A801A0">
            <w:pPr>
              <w:pStyle w:val="TAL"/>
              <w:rPr>
                <w:lang w:eastAsia="zh-CN"/>
              </w:rPr>
            </w:pPr>
            <w:r w:rsidRPr="003B2883">
              <w:t>1..N</w:t>
            </w:r>
          </w:p>
        </w:tc>
        <w:tc>
          <w:tcPr>
            <w:tcW w:w="4809" w:type="dxa"/>
            <w:tcBorders>
              <w:top w:val="single" w:sz="4" w:space="0" w:color="auto"/>
              <w:left w:val="single" w:sz="4" w:space="0" w:color="auto"/>
              <w:bottom w:val="single" w:sz="4" w:space="0" w:color="auto"/>
              <w:right w:val="single" w:sz="4" w:space="0" w:color="auto"/>
            </w:tcBorders>
          </w:tcPr>
          <w:p w14:paraId="12084ED3" w14:textId="77777777" w:rsidR="00CD520C" w:rsidRPr="003B2883" w:rsidRDefault="00CD520C" w:rsidP="00A801A0">
            <w:pPr>
              <w:pStyle w:val="TAL"/>
              <w:rPr>
                <w:rFonts w:cs="Arial"/>
                <w:szCs w:val="18"/>
                <w:lang w:eastAsia="zh-CN"/>
              </w:rPr>
            </w:pPr>
            <w:r w:rsidRPr="003B2883">
              <w:rPr>
                <w:rFonts w:cs="Arial"/>
                <w:szCs w:val="18"/>
              </w:rPr>
              <w:t>When present, this IE shall indicate the list of Core Network Types that are restricted for the UE.</w:t>
            </w:r>
          </w:p>
        </w:tc>
      </w:tr>
      <w:tr w:rsidR="00CD520C" w:rsidRPr="003B2883" w14:paraId="7A8E4E2C"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0B3EE27B" w14:textId="77777777" w:rsidR="00CD520C" w:rsidRPr="003B2883" w:rsidRDefault="00CD520C" w:rsidP="00A801A0">
            <w:pPr>
              <w:pStyle w:val="TAL"/>
              <w:rPr>
                <w:lang w:eastAsia="zh-CN"/>
              </w:rPr>
            </w:pPr>
            <w:proofErr w:type="spellStart"/>
            <w:r w:rsidRPr="003B2883">
              <w:rPr>
                <w:lang w:eastAsia="zh-CN"/>
              </w:rPr>
              <w:t>eventSubscriptionList</w:t>
            </w:r>
            <w:proofErr w:type="spellEnd"/>
          </w:p>
        </w:tc>
        <w:tc>
          <w:tcPr>
            <w:tcW w:w="1560" w:type="dxa"/>
            <w:tcBorders>
              <w:top w:val="single" w:sz="4" w:space="0" w:color="auto"/>
              <w:left w:val="single" w:sz="4" w:space="0" w:color="auto"/>
              <w:bottom w:val="single" w:sz="4" w:space="0" w:color="auto"/>
              <w:right w:val="single" w:sz="4" w:space="0" w:color="auto"/>
            </w:tcBorders>
          </w:tcPr>
          <w:p w14:paraId="06834A06" w14:textId="77777777" w:rsidR="00CD520C" w:rsidRPr="003B2883" w:rsidRDefault="00CD520C" w:rsidP="00A801A0">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BB8AA3"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C293D7" w14:textId="77777777" w:rsidR="00CD520C" w:rsidRPr="003B2883" w:rsidRDefault="00CD520C" w:rsidP="00A801A0">
            <w:pPr>
              <w:pStyle w:val="TAL"/>
              <w:rPr>
                <w:lang w:eastAsia="zh-CN"/>
              </w:rPr>
            </w:pPr>
            <w:r w:rsidRPr="003B2883">
              <w:rPr>
                <w:lang w:eastAsia="zh-CN"/>
              </w:rPr>
              <w:t>1..N</w:t>
            </w:r>
          </w:p>
        </w:tc>
        <w:tc>
          <w:tcPr>
            <w:tcW w:w="4809" w:type="dxa"/>
            <w:tcBorders>
              <w:top w:val="single" w:sz="4" w:space="0" w:color="auto"/>
              <w:left w:val="single" w:sz="4" w:space="0" w:color="auto"/>
              <w:bottom w:val="single" w:sz="4" w:space="0" w:color="auto"/>
              <w:right w:val="single" w:sz="4" w:space="0" w:color="auto"/>
            </w:tcBorders>
          </w:tcPr>
          <w:p w14:paraId="61AE6610" w14:textId="77777777" w:rsidR="00CD520C" w:rsidRPr="003B2883" w:rsidRDefault="00CD520C" w:rsidP="00A801A0">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r>
      <w:tr w:rsidR="00CD520C" w:rsidRPr="003B2883" w14:paraId="12C56602"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4059F06F" w14:textId="77777777" w:rsidR="00CD520C" w:rsidRPr="003B2883" w:rsidRDefault="00CD520C" w:rsidP="00A801A0">
            <w:pPr>
              <w:pStyle w:val="TAL"/>
              <w:rPr>
                <w:lang w:eastAsia="zh-CN"/>
              </w:rPr>
            </w:pPr>
            <w:proofErr w:type="spellStart"/>
            <w:r w:rsidRPr="003B2883">
              <w:rPr>
                <w:lang w:eastAsia="zh-CN"/>
              </w:rPr>
              <w:t>mmContextList</w:t>
            </w:r>
            <w:proofErr w:type="spellEnd"/>
          </w:p>
        </w:tc>
        <w:tc>
          <w:tcPr>
            <w:tcW w:w="1560" w:type="dxa"/>
            <w:tcBorders>
              <w:top w:val="single" w:sz="4" w:space="0" w:color="auto"/>
              <w:left w:val="single" w:sz="4" w:space="0" w:color="auto"/>
              <w:bottom w:val="single" w:sz="4" w:space="0" w:color="auto"/>
              <w:right w:val="single" w:sz="4" w:space="0" w:color="auto"/>
            </w:tcBorders>
          </w:tcPr>
          <w:p w14:paraId="5569B54E" w14:textId="77777777" w:rsidR="00CD520C" w:rsidRPr="003B2883" w:rsidRDefault="00CD520C" w:rsidP="00A801A0">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35D4927"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CC3283" w14:textId="77777777" w:rsidR="00CD520C" w:rsidRPr="003B2883" w:rsidRDefault="00CD520C" w:rsidP="00A801A0">
            <w:pPr>
              <w:pStyle w:val="TAL"/>
              <w:rPr>
                <w:lang w:eastAsia="zh-CN"/>
              </w:rPr>
            </w:pPr>
            <w:r w:rsidRPr="003B2883">
              <w:rPr>
                <w:lang w:eastAsia="zh-CN"/>
              </w:rPr>
              <w:t>1..2</w:t>
            </w:r>
          </w:p>
        </w:tc>
        <w:tc>
          <w:tcPr>
            <w:tcW w:w="4809" w:type="dxa"/>
            <w:tcBorders>
              <w:top w:val="single" w:sz="4" w:space="0" w:color="auto"/>
              <w:left w:val="single" w:sz="4" w:space="0" w:color="auto"/>
              <w:bottom w:val="single" w:sz="4" w:space="0" w:color="auto"/>
              <w:right w:val="single" w:sz="4" w:space="0" w:color="auto"/>
            </w:tcBorders>
          </w:tcPr>
          <w:p w14:paraId="00BAA12A" w14:textId="77777777" w:rsidR="00CD520C" w:rsidRPr="003B2883" w:rsidRDefault="00CD520C" w:rsidP="00A801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r>
      <w:tr w:rsidR="00CD520C" w:rsidRPr="003B2883" w14:paraId="38734FFD"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39E7127A" w14:textId="77777777" w:rsidR="00CD520C" w:rsidRPr="003B2883" w:rsidRDefault="00CD520C" w:rsidP="00A801A0">
            <w:pPr>
              <w:pStyle w:val="TAL"/>
              <w:rPr>
                <w:lang w:eastAsia="zh-CN"/>
              </w:rPr>
            </w:pPr>
            <w:proofErr w:type="spellStart"/>
            <w:r w:rsidRPr="003B2883">
              <w:rPr>
                <w:lang w:eastAsia="zh-CN"/>
              </w:rPr>
              <w:t>sessionContextList</w:t>
            </w:r>
            <w:proofErr w:type="spellEnd"/>
          </w:p>
        </w:tc>
        <w:tc>
          <w:tcPr>
            <w:tcW w:w="1560" w:type="dxa"/>
            <w:tcBorders>
              <w:top w:val="single" w:sz="4" w:space="0" w:color="auto"/>
              <w:left w:val="single" w:sz="4" w:space="0" w:color="auto"/>
              <w:bottom w:val="single" w:sz="4" w:space="0" w:color="auto"/>
              <w:right w:val="single" w:sz="4" w:space="0" w:color="auto"/>
            </w:tcBorders>
          </w:tcPr>
          <w:p w14:paraId="70BC96B1" w14:textId="77777777" w:rsidR="00CD520C" w:rsidRPr="003B2883" w:rsidRDefault="00CD520C" w:rsidP="00A801A0">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DEDE7A9"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CEC79" w14:textId="77777777" w:rsidR="00CD520C" w:rsidRPr="003B2883" w:rsidRDefault="00CD520C" w:rsidP="00A801A0">
            <w:pPr>
              <w:pStyle w:val="TAL"/>
              <w:rPr>
                <w:lang w:eastAsia="zh-CN"/>
              </w:rPr>
            </w:pPr>
            <w:r w:rsidRPr="003B2883">
              <w:rPr>
                <w:lang w:eastAsia="zh-CN"/>
              </w:rPr>
              <w:t>1..N</w:t>
            </w:r>
          </w:p>
        </w:tc>
        <w:tc>
          <w:tcPr>
            <w:tcW w:w="4809" w:type="dxa"/>
            <w:tcBorders>
              <w:top w:val="single" w:sz="4" w:space="0" w:color="auto"/>
              <w:left w:val="single" w:sz="4" w:space="0" w:color="auto"/>
              <w:bottom w:val="single" w:sz="4" w:space="0" w:color="auto"/>
              <w:right w:val="single" w:sz="4" w:space="0" w:color="auto"/>
            </w:tcBorders>
          </w:tcPr>
          <w:p w14:paraId="0868D300" w14:textId="77777777" w:rsidR="00CD520C" w:rsidRPr="003B2883" w:rsidRDefault="00CD520C" w:rsidP="00A801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r>
      <w:tr w:rsidR="00CD520C" w:rsidRPr="003B2883" w14:paraId="52A2E8AF"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3AD05E19" w14:textId="77777777" w:rsidR="00CD520C" w:rsidRPr="003B2883" w:rsidRDefault="00CD520C" w:rsidP="00A801A0">
            <w:pPr>
              <w:pStyle w:val="TAL"/>
              <w:rPr>
                <w:lang w:eastAsia="zh-CN"/>
              </w:rPr>
            </w:pPr>
            <w:proofErr w:type="spellStart"/>
            <w:r w:rsidRPr="003B2883">
              <w:rPr>
                <w:lang w:eastAsia="zh-CN"/>
              </w:rPr>
              <w:t>traceData</w:t>
            </w:r>
            <w:proofErr w:type="spellEnd"/>
          </w:p>
        </w:tc>
        <w:tc>
          <w:tcPr>
            <w:tcW w:w="1560" w:type="dxa"/>
            <w:tcBorders>
              <w:top w:val="single" w:sz="4" w:space="0" w:color="auto"/>
              <w:left w:val="single" w:sz="4" w:space="0" w:color="auto"/>
              <w:bottom w:val="single" w:sz="4" w:space="0" w:color="auto"/>
              <w:right w:val="single" w:sz="4" w:space="0" w:color="auto"/>
            </w:tcBorders>
          </w:tcPr>
          <w:p w14:paraId="66B6BFF8" w14:textId="77777777" w:rsidR="00CD520C" w:rsidRPr="003B2883" w:rsidRDefault="00CD520C" w:rsidP="00A801A0">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0BEF7399"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327AA3" w14:textId="77777777" w:rsidR="00CD520C" w:rsidRPr="003B2883" w:rsidRDefault="00CD520C" w:rsidP="00A801A0">
            <w:pPr>
              <w:pStyle w:val="TAL"/>
              <w:rPr>
                <w:lang w:eastAsia="zh-CN"/>
              </w:rPr>
            </w:pPr>
            <w:r w:rsidRPr="003B2883">
              <w:t>0..1</w:t>
            </w:r>
          </w:p>
        </w:tc>
        <w:tc>
          <w:tcPr>
            <w:tcW w:w="4809" w:type="dxa"/>
            <w:tcBorders>
              <w:top w:val="single" w:sz="4" w:space="0" w:color="auto"/>
              <w:left w:val="single" w:sz="4" w:space="0" w:color="auto"/>
              <w:bottom w:val="single" w:sz="4" w:space="0" w:color="auto"/>
              <w:right w:val="single" w:sz="4" w:space="0" w:color="auto"/>
            </w:tcBorders>
          </w:tcPr>
          <w:p w14:paraId="3797B90D" w14:textId="77777777" w:rsidR="00CD520C" w:rsidRPr="003B2883" w:rsidRDefault="00CD520C" w:rsidP="00A801A0">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r>
      <w:tr w:rsidR="00CD520C" w:rsidRPr="003B2883" w14:paraId="6E767BBF"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4EC56DEC" w14:textId="77777777" w:rsidR="00CD520C" w:rsidRPr="003B2883" w:rsidRDefault="00CD520C" w:rsidP="00A801A0">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560" w:type="dxa"/>
            <w:tcBorders>
              <w:top w:val="single" w:sz="4" w:space="0" w:color="auto"/>
              <w:left w:val="single" w:sz="4" w:space="0" w:color="auto"/>
              <w:bottom w:val="single" w:sz="4" w:space="0" w:color="auto"/>
              <w:right w:val="single" w:sz="4" w:space="0" w:color="auto"/>
            </w:tcBorders>
          </w:tcPr>
          <w:p w14:paraId="0716C33D" w14:textId="77777777" w:rsidR="00CD520C" w:rsidRPr="003B2883" w:rsidRDefault="00CD520C" w:rsidP="00A801A0">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F4CC019" w14:textId="77777777" w:rsidR="00CD520C" w:rsidRPr="003B2883" w:rsidRDefault="00CD520C" w:rsidP="00A801A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236C2" w14:textId="77777777" w:rsidR="00CD520C" w:rsidRPr="003B2883" w:rsidRDefault="00CD520C" w:rsidP="00A801A0">
            <w:pPr>
              <w:pStyle w:val="TAL"/>
            </w:pPr>
            <w:r w:rsidRPr="003B2883">
              <w:t>0..1</w:t>
            </w:r>
          </w:p>
        </w:tc>
        <w:tc>
          <w:tcPr>
            <w:tcW w:w="4809" w:type="dxa"/>
            <w:tcBorders>
              <w:top w:val="single" w:sz="4" w:space="0" w:color="auto"/>
              <w:left w:val="single" w:sz="4" w:space="0" w:color="auto"/>
              <w:bottom w:val="single" w:sz="4" w:space="0" w:color="auto"/>
              <w:right w:val="single" w:sz="4" w:space="0" w:color="auto"/>
            </w:tcBorders>
          </w:tcPr>
          <w:p w14:paraId="4EAB6261" w14:textId="77777777" w:rsidR="00CD520C" w:rsidRPr="003B2883" w:rsidRDefault="00CD520C" w:rsidP="00A801A0">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of 3GPP TS 23.501 [2]</w:t>
            </w:r>
            <w:r w:rsidRPr="003B2883">
              <w:t xml:space="preserve">). </w:t>
            </w:r>
          </w:p>
          <w:p w14:paraId="1FE9FC08" w14:textId="77777777" w:rsidR="00CD520C" w:rsidRPr="003B2883" w:rsidRDefault="00CD520C" w:rsidP="00A801A0">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r>
      <w:tr w:rsidR="00CD520C" w:rsidRPr="003B2883" w14:paraId="4C73F809"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52763B1B" w14:textId="77777777" w:rsidR="00CD520C" w:rsidRPr="003B2883" w:rsidRDefault="00CD520C" w:rsidP="00A801A0">
            <w:pPr>
              <w:pStyle w:val="TAL"/>
              <w:rPr>
                <w:lang w:eastAsia="zh-CN"/>
              </w:rPr>
            </w:pPr>
            <w:proofErr w:type="spellStart"/>
            <w:r>
              <w:rPr>
                <w:lang w:eastAsia="zh-CN"/>
              </w:rPr>
              <w:t>stnSr</w:t>
            </w:r>
            <w:proofErr w:type="spellEnd"/>
          </w:p>
        </w:tc>
        <w:tc>
          <w:tcPr>
            <w:tcW w:w="1560" w:type="dxa"/>
            <w:tcBorders>
              <w:top w:val="single" w:sz="4" w:space="0" w:color="auto"/>
              <w:left w:val="single" w:sz="4" w:space="0" w:color="auto"/>
              <w:bottom w:val="single" w:sz="4" w:space="0" w:color="auto"/>
              <w:right w:val="single" w:sz="4" w:space="0" w:color="auto"/>
            </w:tcBorders>
          </w:tcPr>
          <w:p w14:paraId="1CC66A3B" w14:textId="77777777" w:rsidR="00CD520C" w:rsidRPr="003B2883" w:rsidRDefault="00CD520C" w:rsidP="00A801A0">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02E610BC" w14:textId="77777777" w:rsidR="00CD520C" w:rsidRPr="003B2883" w:rsidRDefault="00CD520C" w:rsidP="00A801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1CB1B8" w14:textId="77777777" w:rsidR="00CD520C" w:rsidRPr="003B2883" w:rsidRDefault="00CD520C" w:rsidP="00A801A0">
            <w:pPr>
              <w:pStyle w:val="TAL"/>
            </w:pPr>
            <w:r>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1ADACD3E" w14:textId="77777777" w:rsidR="00CD520C" w:rsidRDefault="00CD520C" w:rsidP="00A801A0">
            <w:pPr>
              <w:pStyle w:val="TAL"/>
              <w:keepNext w:val="0"/>
              <w:keepLines w:val="0"/>
              <w:widowControl w:val="0"/>
              <w:rPr>
                <w:rFonts w:cs="Arial"/>
                <w:szCs w:val="18"/>
                <w:lang w:eastAsia="zh-CN"/>
              </w:rPr>
            </w:pPr>
            <w:r>
              <w:rPr>
                <w:rFonts w:cs="Arial"/>
                <w:szCs w:val="18"/>
                <w:lang w:eastAsia="zh-CN"/>
              </w:rPr>
              <w:t>This IE shall be present if available, for UE supporting 5G-</w:t>
            </w:r>
            <w:r>
              <w:rPr>
                <w:rFonts w:cs="Arial"/>
                <w:szCs w:val="18"/>
                <w:lang w:eastAsia="zh-CN"/>
              </w:rPr>
              <w:lastRenderedPageBreak/>
              <w:t>SRVCC (see clause 5.2.2.2.11 of 3GPP TS 23.502 [</w:t>
            </w:r>
            <w:r w:rsidRPr="00FA0BAE">
              <w:rPr>
                <w:rFonts w:cs="Arial"/>
                <w:szCs w:val="18"/>
                <w:lang w:eastAsia="zh-CN"/>
              </w:rPr>
              <w:t>3</w:t>
            </w:r>
            <w:r>
              <w:rPr>
                <w:rFonts w:cs="Arial"/>
                <w:szCs w:val="18"/>
                <w:lang w:eastAsia="zh-CN"/>
              </w:rPr>
              <w:t xml:space="preserve">]). </w:t>
            </w:r>
          </w:p>
          <w:p w14:paraId="5700957E" w14:textId="77777777" w:rsidR="00CD520C" w:rsidRPr="00FA0BAE" w:rsidRDefault="00CD520C" w:rsidP="00A801A0">
            <w:pPr>
              <w:pStyle w:val="TAL"/>
              <w:rPr>
                <w:rFonts w:cs="Arial"/>
                <w:szCs w:val="18"/>
                <w:lang w:eastAsia="zh-CN"/>
              </w:rPr>
            </w:pPr>
            <w:r>
              <w:rPr>
                <w:rFonts w:cs="Arial"/>
                <w:szCs w:val="18"/>
                <w:lang w:eastAsia="zh-CN"/>
              </w:rPr>
              <w:t>When present, this IE contains STN-SR of the UE.</w:t>
            </w:r>
          </w:p>
        </w:tc>
      </w:tr>
      <w:tr w:rsidR="00CD520C" w:rsidRPr="003B2883" w14:paraId="246EF325"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17FF5560" w14:textId="77777777" w:rsidR="00CD520C" w:rsidRDefault="00CD520C" w:rsidP="00A801A0">
            <w:pPr>
              <w:pStyle w:val="TAL"/>
              <w:rPr>
                <w:lang w:eastAsia="zh-CN"/>
              </w:rPr>
            </w:pPr>
            <w:proofErr w:type="spellStart"/>
            <w:r>
              <w:rPr>
                <w:lang w:eastAsia="zh-CN"/>
              </w:rPr>
              <w:lastRenderedPageBreak/>
              <w:t>cMsisdn</w:t>
            </w:r>
            <w:proofErr w:type="spellEnd"/>
          </w:p>
        </w:tc>
        <w:tc>
          <w:tcPr>
            <w:tcW w:w="1560" w:type="dxa"/>
            <w:tcBorders>
              <w:top w:val="single" w:sz="4" w:space="0" w:color="auto"/>
              <w:left w:val="single" w:sz="4" w:space="0" w:color="auto"/>
              <w:bottom w:val="single" w:sz="4" w:space="0" w:color="auto"/>
              <w:right w:val="single" w:sz="4" w:space="0" w:color="auto"/>
            </w:tcBorders>
          </w:tcPr>
          <w:p w14:paraId="397B1120" w14:textId="77777777" w:rsidR="00CD520C" w:rsidRDefault="00CD520C" w:rsidP="00A801A0">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414CDCE1" w14:textId="77777777" w:rsidR="00CD520C" w:rsidRDefault="00CD520C" w:rsidP="00A801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C27EED" w14:textId="77777777" w:rsidR="00CD520C" w:rsidRDefault="00CD520C" w:rsidP="00A801A0">
            <w:pPr>
              <w:pStyle w:val="TAL"/>
              <w:rPr>
                <w:lang w:eastAsia="zh-CN"/>
              </w:rPr>
            </w:pPr>
            <w:r>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0C8C261D" w14:textId="77777777" w:rsidR="00CD520C" w:rsidRDefault="00CD520C" w:rsidP="00A801A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 xml:space="preserve">]). </w:t>
            </w:r>
          </w:p>
          <w:p w14:paraId="779EDC1B" w14:textId="77777777" w:rsidR="00CD520C" w:rsidRPr="00FA0BAE" w:rsidRDefault="00CD520C" w:rsidP="00A801A0">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r>
      <w:tr w:rsidR="00CD520C" w:rsidRPr="003B2883" w14:paraId="7C8E5B29"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4F728551" w14:textId="77777777" w:rsidR="00CD520C" w:rsidRDefault="00CD520C" w:rsidP="00A801A0">
            <w:pPr>
              <w:pStyle w:val="TAL"/>
              <w:rPr>
                <w:lang w:eastAsia="zh-CN"/>
              </w:rPr>
            </w:pPr>
            <w:r>
              <w:rPr>
                <w:lang w:eastAsia="zh-CN"/>
              </w:rPr>
              <w:t>msClassmark2</w:t>
            </w:r>
          </w:p>
        </w:tc>
        <w:tc>
          <w:tcPr>
            <w:tcW w:w="1560" w:type="dxa"/>
            <w:tcBorders>
              <w:top w:val="single" w:sz="4" w:space="0" w:color="auto"/>
              <w:left w:val="single" w:sz="4" w:space="0" w:color="auto"/>
              <w:bottom w:val="single" w:sz="4" w:space="0" w:color="auto"/>
              <w:right w:val="single" w:sz="4" w:space="0" w:color="auto"/>
            </w:tcBorders>
          </w:tcPr>
          <w:p w14:paraId="77715B13" w14:textId="77777777" w:rsidR="00CD520C" w:rsidRDefault="00CD520C" w:rsidP="00A801A0">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52BFE242" w14:textId="77777777" w:rsidR="00CD520C" w:rsidRDefault="00CD520C" w:rsidP="00A801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57EFA5" w14:textId="77777777" w:rsidR="00CD520C" w:rsidRDefault="00CD520C" w:rsidP="00A801A0">
            <w:pPr>
              <w:pStyle w:val="TAL"/>
              <w:rPr>
                <w:lang w:eastAsia="zh-CN"/>
              </w:rPr>
            </w:pPr>
            <w:r>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1691557A" w14:textId="77777777" w:rsidR="00CD520C" w:rsidRDefault="00CD520C" w:rsidP="00A801A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 xml:space="preserve">]). </w:t>
            </w:r>
          </w:p>
          <w:p w14:paraId="6088D633" w14:textId="77777777" w:rsidR="00CD520C" w:rsidRPr="00FA0BAE" w:rsidRDefault="00CD520C" w:rsidP="00A801A0">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r>
      <w:tr w:rsidR="00CD520C" w:rsidRPr="003B2883" w14:paraId="046DDCCB"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7C4C1EAA" w14:textId="77777777" w:rsidR="00CD520C" w:rsidRDefault="00CD520C" w:rsidP="00A801A0">
            <w:pPr>
              <w:pStyle w:val="TAL"/>
              <w:rPr>
                <w:lang w:eastAsia="zh-CN"/>
              </w:rPr>
            </w:pPr>
            <w:proofErr w:type="spellStart"/>
            <w:r>
              <w:rPr>
                <w:lang w:eastAsia="zh-CN"/>
              </w:rPr>
              <w:t>supportedCodecList</w:t>
            </w:r>
            <w:proofErr w:type="spellEnd"/>
          </w:p>
        </w:tc>
        <w:tc>
          <w:tcPr>
            <w:tcW w:w="1560" w:type="dxa"/>
            <w:tcBorders>
              <w:top w:val="single" w:sz="4" w:space="0" w:color="auto"/>
              <w:left w:val="single" w:sz="4" w:space="0" w:color="auto"/>
              <w:bottom w:val="single" w:sz="4" w:space="0" w:color="auto"/>
              <w:right w:val="single" w:sz="4" w:space="0" w:color="auto"/>
            </w:tcBorders>
          </w:tcPr>
          <w:p w14:paraId="0F4159D2" w14:textId="77777777" w:rsidR="00CD520C" w:rsidRDefault="00CD520C" w:rsidP="00A801A0">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1F7CB8" w14:textId="77777777" w:rsidR="00CD520C" w:rsidRDefault="00CD520C" w:rsidP="00A801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0077DC" w14:textId="77777777" w:rsidR="00CD520C" w:rsidRDefault="00CD520C" w:rsidP="00A801A0">
            <w:pPr>
              <w:pStyle w:val="TAL"/>
              <w:rPr>
                <w:lang w:eastAsia="zh-CN"/>
              </w:rPr>
            </w:pPr>
            <w:r>
              <w:rPr>
                <w:lang w:eastAsia="zh-CN"/>
              </w:rPr>
              <w:t>1..N</w:t>
            </w:r>
          </w:p>
        </w:tc>
        <w:tc>
          <w:tcPr>
            <w:tcW w:w="4809" w:type="dxa"/>
            <w:tcBorders>
              <w:top w:val="single" w:sz="4" w:space="0" w:color="auto"/>
              <w:left w:val="single" w:sz="4" w:space="0" w:color="auto"/>
              <w:bottom w:val="single" w:sz="4" w:space="0" w:color="auto"/>
              <w:right w:val="single" w:sz="4" w:space="0" w:color="auto"/>
            </w:tcBorders>
          </w:tcPr>
          <w:p w14:paraId="350304AB" w14:textId="77777777" w:rsidR="00CD520C" w:rsidRDefault="00CD520C" w:rsidP="00A801A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FD6F47A" w14:textId="77777777" w:rsidR="00CD520C" w:rsidRPr="00FA0BAE" w:rsidRDefault="00CD520C" w:rsidP="00A801A0">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r>
      <w:tr w:rsidR="00CD520C" w:rsidRPr="003B2883" w14:paraId="1D5460E6"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05BBFD84" w14:textId="77777777" w:rsidR="00CD520C" w:rsidRDefault="00CD520C" w:rsidP="00A801A0">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560" w:type="dxa"/>
            <w:tcBorders>
              <w:top w:val="single" w:sz="4" w:space="0" w:color="auto"/>
              <w:left w:val="single" w:sz="4" w:space="0" w:color="auto"/>
              <w:bottom w:val="single" w:sz="4" w:space="0" w:color="auto"/>
              <w:right w:val="single" w:sz="4" w:space="0" w:color="auto"/>
            </w:tcBorders>
          </w:tcPr>
          <w:p w14:paraId="17F9530C" w14:textId="77777777" w:rsidR="00CD520C" w:rsidRDefault="00CD520C" w:rsidP="00A801A0">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2F3BFA3" w14:textId="77777777" w:rsidR="00CD520C" w:rsidRDefault="00CD520C" w:rsidP="00A801A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BA69B" w14:textId="77777777" w:rsidR="00CD520C" w:rsidRDefault="00CD520C" w:rsidP="00A801A0">
            <w:pPr>
              <w:pStyle w:val="TAL"/>
              <w:rPr>
                <w:lang w:eastAsia="zh-CN"/>
              </w:rPr>
            </w:pPr>
            <w:r>
              <w:rPr>
                <w:lang w:eastAsia="zh-CN"/>
              </w:rPr>
              <w:t>1</w:t>
            </w:r>
            <w:r>
              <w:rPr>
                <w:rFonts w:hint="eastAsia"/>
                <w:lang w:eastAsia="zh-CN"/>
              </w:rPr>
              <w:t>..N</w:t>
            </w:r>
          </w:p>
        </w:tc>
        <w:tc>
          <w:tcPr>
            <w:tcW w:w="4809" w:type="dxa"/>
            <w:tcBorders>
              <w:top w:val="single" w:sz="4" w:space="0" w:color="auto"/>
              <w:left w:val="single" w:sz="4" w:space="0" w:color="auto"/>
              <w:bottom w:val="single" w:sz="4" w:space="0" w:color="auto"/>
              <w:right w:val="single" w:sz="4" w:space="0" w:color="auto"/>
            </w:tcBorders>
          </w:tcPr>
          <w:p w14:paraId="160372B6" w14:textId="77777777" w:rsidR="00CD520C" w:rsidRDefault="00CD520C" w:rsidP="00A801A0">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r>
    </w:tbl>
    <w:p w14:paraId="4916148C" w14:textId="77777777" w:rsidR="00CD520C" w:rsidRPr="003B2883" w:rsidRDefault="00CD520C" w:rsidP="00CD520C"/>
    <w:p w14:paraId="6F1F1327" w14:textId="77777777" w:rsidR="00CD520C" w:rsidRDefault="00CD520C" w:rsidP="00CD520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162EA646" w14:textId="77777777" w:rsidR="00A2542C" w:rsidRPr="003B2883" w:rsidRDefault="00A2542C" w:rsidP="00A2542C">
      <w:pPr>
        <w:pStyle w:val="5"/>
        <w:rPr>
          <w:lang w:eastAsia="zh-CN"/>
        </w:rPr>
      </w:pPr>
      <w:r w:rsidRPr="003B2883">
        <w:lastRenderedPageBreak/>
        <w:t>6.1.6.2.37</w:t>
      </w:r>
      <w:r w:rsidRPr="003B2883">
        <w:tab/>
        <w:t xml:space="preserve">Type: </w:t>
      </w:r>
      <w:proofErr w:type="spellStart"/>
      <w:r w:rsidRPr="003B2883">
        <w:rPr>
          <w:lang w:eastAsia="zh-CN"/>
        </w:rPr>
        <w:t>PduSessionContext</w:t>
      </w:r>
      <w:bookmarkEnd w:id="3"/>
      <w:bookmarkEnd w:id="4"/>
      <w:proofErr w:type="spellEnd"/>
    </w:p>
    <w:p w14:paraId="16AD7C83" w14:textId="77777777" w:rsidR="00A2542C" w:rsidRPr="003B2883" w:rsidRDefault="00A2542C" w:rsidP="00A2542C">
      <w:pPr>
        <w:pStyle w:val="TH"/>
      </w:pPr>
      <w:r w:rsidRPr="003B2883">
        <w:rPr>
          <w:noProof/>
        </w:rPr>
        <w:t>Table </w:t>
      </w:r>
      <w:r w:rsidRPr="003B2883">
        <w:t xml:space="preserve">6.1.6.2.37-1: </w:t>
      </w:r>
      <w:r w:rsidRPr="003B2883">
        <w:rPr>
          <w:noProof/>
        </w:rPr>
        <w:t xml:space="preserve">Definition of type </w:t>
      </w:r>
      <w:r w:rsidRPr="003B2883">
        <w:rPr>
          <w:noProof/>
          <w:lang w:eastAsia="zh-CN"/>
        </w:rPr>
        <w:t>PduSessionContext</w:t>
      </w:r>
    </w:p>
    <w:tbl>
      <w:tblPr>
        <w:tblW w:w="9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96"/>
        <w:gridCol w:w="425"/>
        <w:gridCol w:w="1134"/>
        <w:gridCol w:w="4359"/>
      </w:tblGrid>
      <w:tr w:rsidR="00A2542C" w:rsidRPr="003B2883" w14:paraId="45D0E7F6" w14:textId="77777777" w:rsidTr="00B40F8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8E6018" w14:textId="77777777" w:rsidR="00A2542C" w:rsidRPr="003B2883" w:rsidRDefault="00A2542C" w:rsidP="00A801A0">
            <w:pPr>
              <w:pStyle w:val="TAH"/>
            </w:pPr>
            <w:r w:rsidRPr="003B2883">
              <w:t>Attribute name</w:t>
            </w:r>
          </w:p>
        </w:tc>
        <w:tc>
          <w:tcPr>
            <w:tcW w:w="1896" w:type="dxa"/>
            <w:tcBorders>
              <w:top w:val="single" w:sz="4" w:space="0" w:color="auto"/>
              <w:left w:val="single" w:sz="4" w:space="0" w:color="auto"/>
              <w:bottom w:val="single" w:sz="4" w:space="0" w:color="auto"/>
              <w:right w:val="single" w:sz="4" w:space="0" w:color="auto"/>
            </w:tcBorders>
            <w:shd w:val="clear" w:color="auto" w:fill="C0C0C0"/>
            <w:hideMark/>
          </w:tcPr>
          <w:p w14:paraId="29093C88" w14:textId="77777777" w:rsidR="00A2542C" w:rsidRPr="003B2883" w:rsidRDefault="00A2542C" w:rsidP="00A801A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63EFA4" w14:textId="77777777" w:rsidR="00A2542C" w:rsidRPr="003B2883" w:rsidRDefault="00A2542C" w:rsidP="00A801A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D564C" w14:textId="77777777" w:rsidR="00A2542C" w:rsidRPr="003B2883" w:rsidRDefault="00A2542C" w:rsidP="00A801A0">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1474C7" w14:textId="77777777" w:rsidR="00A2542C" w:rsidRPr="003B2883" w:rsidRDefault="00A2542C" w:rsidP="00A801A0">
            <w:pPr>
              <w:pStyle w:val="TAH"/>
              <w:rPr>
                <w:rFonts w:cs="Arial"/>
                <w:szCs w:val="18"/>
              </w:rPr>
            </w:pPr>
            <w:r w:rsidRPr="003B2883">
              <w:rPr>
                <w:rFonts w:cs="Arial"/>
                <w:szCs w:val="18"/>
              </w:rPr>
              <w:t>Description</w:t>
            </w:r>
          </w:p>
        </w:tc>
      </w:tr>
      <w:tr w:rsidR="00A2542C" w:rsidRPr="003B2883" w14:paraId="470FFCE3" w14:textId="77777777" w:rsidTr="00B40F81">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7A5F90E5" w14:textId="77777777" w:rsidR="00A2542C" w:rsidRPr="003B2883" w:rsidRDefault="00A2542C" w:rsidP="00A801A0">
            <w:pPr>
              <w:pStyle w:val="TAL"/>
              <w:rPr>
                <w:lang w:eastAsia="zh-CN"/>
              </w:rPr>
            </w:pPr>
            <w:proofErr w:type="spellStart"/>
            <w:r w:rsidRPr="003B2883">
              <w:rPr>
                <w:lang w:eastAsia="zh-CN"/>
              </w:rPr>
              <w:t>pduSessionId</w:t>
            </w:r>
            <w:proofErr w:type="spellEnd"/>
          </w:p>
        </w:tc>
        <w:tc>
          <w:tcPr>
            <w:tcW w:w="1896" w:type="dxa"/>
            <w:tcBorders>
              <w:top w:val="single" w:sz="4" w:space="0" w:color="auto"/>
              <w:left w:val="single" w:sz="4" w:space="0" w:color="auto"/>
              <w:bottom w:val="single" w:sz="4" w:space="0" w:color="auto"/>
              <w:right w:val="single" w:sz="4" w:space="0" w:color="auto"/>
            </w:tcBorders>
          </w:tcPr>
          <w:p w14:paraId="3F469ACD" w14:textId="77777777" w:rsidR="00A2542C" w:rsidRPr="003B2883" w:rsidRDefault="00A2542C" w:rsidP="00A801A0">
            <w:pPr>
              <w:pStyle w:val="TAL"/>
              <w:rPr>
                <w:lang w:eastAsia="zh-CN"/>
              </w:rPr>
            </w:pPr>
            <w:proofErr w:type="spellStart"/>
            <w:r w:rsidRPr="003B2883">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2AD7CD2" w14:textId="77777777" w:rsidR="00A2542C" w:rsidRPr="003B2883" w:rsidRDefault="00A2542C" w:rsidP="00A801A0">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9A4FAB" w14:textId="77777777" w:rsidR="00A2542C" w:rsidRPr="003B2883" w:rsidRDefault="00A2542C" w:rsidP="00A801A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EF229F" w14:textId="77777777" w:rsidR="00A2542C" w:rsidRPr="003B2883" w:rsidRDefault="00A2542C" w:rsidP="00A801A0">
            <w:pPr>
              <w:pStyle w:val="TAL"/>
              <w:rPr>
                <w:rFonts w:cs="Arial"/>
                <w:szCs w:val="18"/>
                <w:lang w:eastAsia="zh-CN"/>
              </w:rPr>
            </w:pPr>
            <w:r w:rsidRPr="003B2883">
              <w:rPr>
                <w:rFonts w:cs="Arial"/>
                <w:szCs w:val="18"/>
                <w:lang w:eastAsia="zh-CN"/>
              </w:rPr>
              <w:t>Indicates the identifier of the PDU Session.</w:t>
            </w:r>
          </w:p>
        </w:tc>
      </w:tr>
      <w:tr w:rsidR="00A2542C" w:rsidRPr="003B2883" w14:paraId="40879C3E" w14:textId="77777777" w:rsidTr="00B40F81">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4B65631C" w14:textId="77777777" w:rsidR="00A2542C" w:rsidRPr="003B2883" w:rsidRDefault="00A2542C" w:rsidP="00A801A0">
            <w:pPr>
              <w:pStyle w:val="TAL"/>
              <w:rPr>
                <w:lang w:eastAsia="zh-CN"/>
              </w:rPr>
            </w:pPr>
            <w:proofErr w:type="spellStart"/>
            <w:r w:rsidRPr="003B2883">
              <w:rPr>
                <w:lang w:eastAsia="zh-CN"/>
              </w:rPr>
              <w:t>smContextRef</w:t>
            </w:r>
            <w:proofErr w:type="spellEnd"/>
          </w:p>
        </w:tc>
        <w:tc>
          <w:tcPr>
            <w:tcW w:w="1896" w:type="dxa"/>
            <w:tcBorders>
              <w:top w:val="single" w:sz="4" w:space="0" w:color="auto"/>
              <w:left w:val="single" w:sz="4" w:space="0" w:color="auto"/>
              <w:bottom w:val="single" w:sz="4" w:space="0" w:color="auto"/>
              <w:right w:val="single" w:sz="4" w:space="0" w:color="auto"/>
            </w:tcBorders>
          </w:tcPr>
          <w:p w14:paraId="0B98106D" w14:textId="77777777" w:rsidR="00A2542C" w:rsidRPr="003B2883" w:rsidRDefault="00A2542C" w:rsidP="00A801A0">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63BAE49C" w14:textId="77777777" w:rsidR="00A2542C" w:rsidRPr="003B2883" w:rsidRDefault="00A2542C" w:rsidP="00A801A0">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E12BA9" w14:textId="77777777" w:rsidR="00A2542C" w:rsidRPr="003B2883" w:rsidRDefault="00A2542C" w:rsidP="00A801A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54B6F4" w14:textId="77777777" w:rsidR="00A2542C" w:rsidRDefault="00A2542C" w:rsidP="00A801A0">
            <w:pPr>
              <w:pStyle w:val="TAL"/>
            </w:pPr>
            <w:r w:rsidRPr="003B2883">
              <w:rPr>
                <w:rFonts w:cs="Arial"/>
                <w:szCs w:val="18"/>
                <w:lang w:eastAsia="zh-CN"/>
              </w:rPr>
              <w:t>Indicates the URI of the SM context,</w:t>
            </w:r>
            <w:r w:rsidRPr="003B2883">
              <w:t xml:space="preserve"> including the </w:t>
            </w:r>
            <w:proofErr w:type="spellStart"/>
            <w:r w:rsidRPr="003B2883">
              <w:t>apiRoot</w:t>
            </w:r>
            <w:proofErr w:type="spellEnd"/>
            <w:r w:rsidRPr="003B2883">
              <w:t xml:space="preserve"> (see</w:t>
            </w:r>
            <w:r w:rsidRPr="003B2883">
              <w:rPr>
                <w:rFonts w:cs="Arial"/>
                <w:szCs w:val="18"/>
                <w:lang w:eastAsia="zh-CN"/>
              </w:rPr>
              <w:t xml:space="preserve"> </w:t>
            </w:r>
            <w:r>
              <w:rPr>
                <w:rFonts w:cs="Arial"/>
                <w:szCs w:val="18"/>
                <w:lang w:eastAsia="zh-CN"/>
              </w:rPr>
              <w:t>clause</w:t>
            </w:r>
            <w:r w:rsidRPr="003B2883">
              <w:rPr>
                <w:rFonts w:cs="Arial"/>
                <w:szCs w:val="18"/>
                <w:lang w:eastAsia="zh-CN"/>
              </w:rPr>
              <w:t xml:space="preserve"> 6.1.3.3.2 of </w:t>
            </w:r>
            <w:r w:rsidRPr="003B2883">
              <w:t>3GPP TS 29.502 [16]).</w:t>
            </w:r>
          </w:p>
          <w:p w14:paraId="0CFB9033" w14:textId="77777777" w:rsidR="00A2542C" w:rsidRDefault="00A2542C" w:rsidP="00A801A0">
            <w:pPr>
              <w:pStyle w:val="TAL"/>
              <w:rPr>
                <w:highlight w:val="yellow"/>
              </w:rPr>
            </w:pPr>
          </w:p>
          <w:p w14:paraId="29D7BB09" w14:textId="77777777" w:rsidR="00A2542C" w:rsidRPr="00876EA9" w:rsidRDefault="00A2542C" w:rsidP="00A801A0">
            <w:pPr>
              <w:pStyle w:val="TAL"/>
            </w:pPr>
            <w:r w:rsidRPr="00876EA9">
              <w:t xml:space="preserve">When present, it </w:t>
            </w:r>
            <w:r>
              <w:t xml:space="preserve">shall </w:t>
            </w:r>
            <w:r w:rsidRPr="00876EA9">
              <w:t>carr</w:t>
            </w:r>
            <w:r>
              <w:t>y</w:t>
            </w:r>
            <w:r w:rsidRPr="00876EA9">
              <w:t xml:space="preserve"> the </w:t>
            </w:r>
            <w:r>
              <w:t>URI</w:t>
            </w:r>
            <w:r w:rsidRPr="00876EA9">
              <w:t xml:space="preserve"> of SM Context of:</w:t>
            </w:r>
          </w:p>
          <w:p w14:paraId="542F1F2F" w14:textId="77777777" w:rsidR="00A2542C" w:rsidRPr="00876EA9" w:rsidRDefault="00A2542C" w:rsidP="00A801A0">
            <w:pPr>
              <w:pStyle w:val="TAL"/>
            </w:pPr>
            <w:r w:rsidRPr="00876EA9">
              <w:t>- I-SMF, for a PDU session with I-SMF;</w:t>
            </w:r>
            <w:r>
              <w:t xml:space="preserve"> or</w:t>
            </w:r>
          </w:p>
          <w:p w14:paraId="2ECC42E4" w14:textId="77777777" w:rsidR="00A2542C" w:rsidRPr="00876EA9" w:rsidRDefault="00A2542C" w:rsidP="00A801A0">
            <w:pPr>
              <w:pStyle w:val="TAL"/>
            </w:pPr>
            <w:r w:rsidRPr="00876EA9">
              <w:t>- V-SMF, for HR PDU session;</w:t>
            </w:r>
            <w:r>
              <w:t xml:space="preserve"> or</w:t>
            </w:r>
          </w:p>
          <w:p w14:paraId="6D2EDF1F" w14:textId="77777777" w:rsidR="00A2542C" w:rsidRDefault="00A2542C" w:rsidP="00A801A0">
            <w:pPr>
              <w:pStyle w:val="TAL"/>
            </w:pPr>
            <w:r w:rsidRPr="00876EA9">
              <w:t>- SMF, for non-roaming PDU session</w:t>
            </w:r>
            <w:r>
              <w:t xml:space="preserve"> without I-SMF</w:t>
            </w:r>
            <w:r>
              <w:rPr>
                <w:rFonts w:hint="eastAsia"/>
                <w:lang w:eastAsia="zh-CN"/>
              </w:rPr>
              <w:t>, or LBO roaming PDU session</w:t>
            </w:r>
            <w:r w:rsidRPr="00876EA9">
              <w:t>;</w:t>
            </w:r>
          </w:p>
          <w:p w14:paraId="3A328E3D" w14:textId="77777777" w:rsidR="00A2542C" w:rsidRPr="003B2883" w:rsidRDefault="00A2542C" w:rsidP="00A801A0">
            <w:pPr>
              <w:pStyle w:val="TAL"/>
              <w:rPr>
                <w:rFonts w:cs="Arial"/>
                <w:szCs w:val="18"/>
                <w:lang w:eastAsia="zh-CN"/>
              </w:rPr>
            </w:pPr>
          </w:p>
        </w:tc>
      </w:tr>
      <w:tr w:rsidR="00A2542C" w:rsidRPr="003B2883" w14:paraId="683DED1B" w14:textId="77777777" w:rsidTr="00B40F81">
        <w:trPr>
          <w:jc w:val="center"/>
        </w:trPr>
        <w:tc>
          <w:tcPr>
            <w:tcW w:w="2090" w:type="dxa"/>
            <w:tcBorders>
              <w:top w:val="single" w:sz="4" w:space="0" w:color="auto"/>
              <w:left w:val="single" w:sz="4" w:space="0" w:color="auto"/>
              <w:bottom w:val="single" w:sz="4" w:space="0" w:color="auto"/>
              <w:right w:val="single" w:sz="4" w:space="0" w:color="auto"/>
            </w:tcBorders>
          </w:tcPr>
          <w:p w14:paraId="2D81C773" w14:textId="77777777" w:rsidR="00A2542C" w:rsidRPr="003B2883" w:rsidRDefault="00A2542C" w:rsidP="00A801A0">
            <w:pPr>
              <w:pStyle w:val="TAL"/>
              <w:rPr>
                <w:lang w:eastAsia="zh-CN"/>
              </w:rPr>
            </w:pPr>
            <w:proofErr w:type="spellStart"/>
            <w:r w:rsidRPr="003B2883">
              <w:t>sNssai</w:t>
            </w:r>
            <w:proofErr w:type="spellEnd"/>
          </w:p>
        </w:tc>
        <w:tc>
          <w:tcPr>
            <w:tcW w:w="1896" w:type="dxa"/>
            <w:tcBorders>
              <w:top w:val="single" w:sz="4" w:space="0" w:color="auto"/>
              <w:left w:val="single" w:sz="4" w:space="0" w:color="auto"/>
              <w:bottom w:val="single" w:sz="4" w:space="0" w:color="auto"/>
              <w:right w:val="single" w:sz="4" w:space="0" w:color="auto"/>
            </w:tcBorders>
          </w:tcPr>
          <w:p w14:paraId="66CD40D8" w14:textId="77777777" w:rsidR="00A2542C" w:rsidRPr="003B2883" w:rsidRDefault="00A2542C" w:rsidP="00A801A0">
            <w:pPr>
              <w:pStyle w:val="TAL"/>
              <w:rPr>
                <w:lang w:eastAsia="zh-CN"/>
              </w:rPr>
            </w:pPr>
            <w:proofErr w:type="spellStart"/>
            <w:r w:rsidRPr="003B2883">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B3D95E7" w14:textId="77777777" w:rsidR="00A2542C" w:rsidRPr="003B2883" w:rsidRDefault="00A2542C" w:rsidP="00A801A0">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ACAD4A" w14:textId="77777777" w:rsidR="00A2542C" w:rsidRPr="003B2883" w:rsidRDefault="00A2542C" w:rsidP="00A801A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80B8C9" w14:textId="77777777" w:rsidR="00A2542C" w:rsidRPr="003B2883" w:rsidRDefault="00A2542C" w:rsidP="00A801A0">
            <w:pPr>
              <w:pStyle w:val="TAL"/>
              <w:rPr>
                <w:rFonts w:cs="Arial"/>
                <w:szCs w:val="18"/>
                <w:lang w:eastAsia="zh-CN"/>
              </w:rPr>
            </w:pPr>
            <w:r w:rsidRPr="003B2883">
              <w:rPr>
                <w:rFonts w:cs="Arial"/>
                <w:szCs w:val="18"/>
                <w:lang w:eastAsia="zh-CN"/>
              </w:rPr>
              <w:t>Indicates t</w:t>
            </w:r>
            <w:r w:rsidRPr="003B2883">
              <w:t>he associated S-NSSAI for the PDU Session.</w:t>
            </w:r>
          </w:p>
        </w:tc>
      </w:tr>
      <w:tr w:rsidR="00A2542C" w:rsidRPr="003B2883" w14:paraId="276A27F6" w14:textId="77777777" w:rsidTr="00B40F81">
        <w:trPr>
          <w:jc w:val="center"/>
        </w:trPr>
        <w:tc>
          <w:tcPr>
            <w:tcW w:w="2090" w:type="dxa"/>
            <w:tcBorders>
              <w:top w:val="single" w:sz="4" w:space="0" w:color="auto"/>
              <w:left w:val="single" w:sz="4" w:space="0" w:color="auto"/>
              <w:bottom w:val="single" w:sz="4" w:space="0" w:color="auto"/>
              <w:right w:val="single" w:sz="4" w:space="0" w:color="auto"/>
            </w:tcBorders>
          </w:tcPr>
          <w:p w14:paraId="2ABE08D7" w14:textId="77777777" w:rsidR="00A2542C" w:rsidRPr="003B2883" w:rsidRDefault="00A2542C" w:rsidP="00A801A0">
            <w:pPr>
              <w:pStyle w:val="TAL"/>
            </w:pPr>
            <w:proofErr w:type="spellStart"/>
            <w:r w:rsidRPr="003B2883">
              <w:rPr>
                <w:lang w:eastAsia="zh-CN"/>
              </w:rPr>
              <w:t>dnn</w:t>
            </w:r>
            <w:proofErr w:type="spellEnd"/>
          </w:p>
        </w:tc>
        <w:tc>
          <w:tcPr>
            <w:tcW w:w="1896" w:type="dxa"/>
            <w:tcBorders>
              <w:top w:val="single" w:sz="4" w:space="0" w:color="auto"/>
              <w:left w:val="single" w:sz="4" w:space="0" w:color="auto"/>
              <w:bottom w:val="single" w:sz="4" w:space="0" w:color="auto"/>
              <w:right w:val="single" w:sz="4" w:space="0" w:color="auto"/>
            </w:tcBorders>
          </w:tcPr>
          <w:p w14:paraId="5765E663" w14:textId="77777777" w:rsidR="00A2542C" w:rsidRPr="003B2883" w:rsidRDefault="00A2542C" w:rsidP="00A801A0">
            <w:pPr>
              <w:pStyle w:val="TAL"/>
            </w:pPr>
            <w:proofErr w:type="spellStart"/>
            <w:r w:rsidRPr="003B2883">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7B444C56" w14:textId="77777777" w:rsidR="00A2542C" w:rsidRPr="003B2883" w:rsidRDefault="00A2542C" w:rsidP="00A801A0">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31806C" w14:textId="77777777" w:rsidR="00A2542C" w:rsidRPr="003B2883" w:rsidRDefault="00A2542C" w:rsidP="00A801A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186868" w14:textId="77777777" w:rsidR="00A2542C" w:rsidRPr="003B2883" w:rsidRDefault="00A2542C" w:rsidP="00A801A0">
            <w:pPr>
              <w:pStyle w:val="TAL"/>
            </w:pPr>
            <w:r w:rsidRPr="003B2883">
              <w:rPr>
                <w:rFonts w:cs="Arial"/>
                <w:szCs w:val="18"/>
                <w:lang w:eastAsia="zh-CN"/>
              </w:rPr>
              <w:t>Indicates the Data Network Name.</w:t>
            </w:r>
          </w:p>
        </w:tc>
      </w:tr>
      <w:tr w:rsidR="00A2542C" w:rsidRPr="003B2883" w14:paraId="700DC67D" w14:textId="77777777" w:rsidTr="00B40F81">
        <w:trPr>
          <w:jc w:val="center"/>
        </w:trPr>
        <w:tc>
          <w:tcPr>
            <w:tcW w:w="2090" w:type="dxa"/>
            <w:tcBorders>
              <w:top w:val="single" w:sz="4" w:space="0" w:color="auto"/>
              <w:left w:val="single" w:sz="4" w:space="0" w:color="auto"/>
              <w:bottom w:val="single" w:sz="4" w:space="0" w:color="auto"/>
              <w:right w:val="single" w:sz="4" w:space="0" w:color="auto"/>
            </w:tcBorders>
          </w:tcPr>
          <w:p w14:paraId="2E8BDB77" w14:textId="77777777" w:rsidR="00A2542C" w:rsidRPr="003B2883" w:rsidRDefault="00A2542C" w:rsidP="00A801A0">
            <w:pPr>
              <w:pStyle w:val="TAL"/>
              <w:rPr>
                <w:lang w:eastAsia="zh-CN"/>
              </w:rPr>
            </w:pPr>
            <w:proofErr w:type="spellStart"/>
            <w:r w:rsidRPr="003B2883">
              <w:rPr>
                <w:lang w:eastAsia="zh-CN"/>
              </w:rPr>
              <w:t>accessType</w:t>
            </w:r>
            <w:proofErr w:type="spellEnd"/>
          </w:p>
        </w:tc>
        <w:tc>
          <w:tcPr>
            <w:tcW w:w="1896" w:type="dxa"/>
            <w:tcBorders>
              <w:top w:val="single" w:sz="4" w:space="0" w:color="auto"/>
              <w:left w:val="single" w:sz="4" w:space="0" w:color="auto"/>
              <w:bottom w:val="single" w:sz="4" w:space="0" w:color="auto"/>
              <w:right w:val="single" w:sz="4" w:space="0" w:color="auto"/>
            </w:tcBorders>
          </w:tcPr>
          <w:p w14:paraId="466F2891" w14:textId="77777777" w:rsidR="00A2542C" w:rsidRPr="003B2883" w:rsidRDefault="00A2542C" w:rsidP="00A801A0">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31740F54" w14:textId="77777777" w:rsidR="00A2542C" w:rsidRPr="003B2883" w:rsidRDefault="00A2542C" w:rsidP="00A801A0">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7CDC63" w14:textId="77777777" w:rsidR="00A2542C" w:rsidRPr="003B2883" w:rsidRDefault="00A2542C" w:rsidP="00A801A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1F97C1" w14:textId="77777777" w:rsidR="00A2542C" w:rsidRPr="003B2883" w:rsidRDefault="00A2542C" w:rsidP="00A801A0">
            <w:pPr>
              <w:pStyle w:val="TAL"/>
            </w:pPr>
            <w:r w:rsidRPr="003B2883">
              <w:t>Indicates the access type of the PDU session.</w:t>
            </w:r>
          </w:p>
        </w:tc>
      </w:tr>
      <w:tr w:rsidR="00A2542C" w:rsidRPr="003B2883" w14:paraId="102156BF" w14:textId="77777777" w:rsidTr="00B40F81">
        <w:trPr>
          <w:jc w:val="center"/>
        </w:trPr>
        <w:tc>
          <w:tcPr>
            <w:tcW w:w="2090" w:type="dxa"/>
            <w:tcBorders>
              <w:top w:val="single" w:sz="4" w:space="0" w:color="auto"/>
              <w:left w:val="single" w:sz="4" w:space="0" w:color="auto"/>
              <w:bottom w:val="single" w:sz="4" w:space="0" w:color="auto"/>
              <w:right w:val="single" w:sz="4" w:space="0" w:color="auto"/>
            </w:tcBorders>
          </w:tcPr>
          <w:p w14:paraId="5B84A185" w14:textId="77777777" w:rsidR="00A2542C" w:rsidRPr="003B2883" w:rsidRDefault="00A2542C" w:rsidP="00A801A0">
            <w:pPr>
              <w:pStyle w:val="TAL"/>
              <w:rPr>
                <w:lang w:eastAsia="zh-CN"/>
              </w:rPr>
            </w:pPr>
            <w:proofErr w:type="spellStart"/>
            <w:r w:rsidRPr="003B2883">
              <w:t>allocatedEbiList</w:t>
            </w:r>
            <w:proofErr w:type="spellEnd"/>
          </w:p>
        </w:tc>
        <w:tc>
          <w:tcPr>
            <w:tcW w:w="1896" w:type="dxa"/>
            <w:tcBorders>
              <w:top w:val="single" w:sz="4" w:space="0" w:color="auto"/>
              <w:left w:val="single" w:sz="4" w:space="0" w:color="auto"/>
              <w:bottom w:val="single" w:sz="4" w:space="0" w:color="auto"/>
              <w:right w:val="single" w:sz="4" w:space="0" w:color="auto"/>
            </w:tcBorders>
          </w:tcPr>
          <w:p w14:paraId="0A354BC1" w14:textId="77777777" w:rsidR="00A2542C" w:rsidRPr="003B2883" w:rsidRDefault="00A2542C" w:rsidP="00A801A0">
            <w:pPr>
              <w:pStyle w:val="TAL"/>
              <w:rPr>
                <w:lang w:eastAsia="zh-CN"/>
              </w:rPr>
            </w:pPr>
            <w:r w:rsidRPr="003B2883">
              <w:rPr>
                <w:lang w:val="en-US"/>
              </w:rPr>
              <w:t>array(</w:t>
            </w:r>
            <w:proofErr w:type="spellStart"/>
            <w:r w:rsidRPr="003B2883">
              <w:rPr>
                <w:lang w:val="en-US"/>
              </w:rPr>
              <w:t>E</w:t>
            </w:r>
            <w:r w:rsidRPr="003B2883">
              <w:rPr>
                <w:rFonts w:hint="eastAsia"/>
                <w:lang w:val="en-US" w:eastAsia="zh-CN"/>
              </w:rPr>
              <w:t>bi</w:t>
            </w:r>
            <w:r w:rsidRPr="003B2883">
              <w:rPr>
                <w:lang w:val="en-US"/>
              </w:rPr>
              <w:t>ArpMapping</w:t>
            </w:r>
            <w:proofErr w:type="spellEnd"/>
            <w:r w:rsidRPr="003B2883">
              <w:rPr>
                <w:lang w:val="en-US"/>
              </w:rPr>
              <w:t>)</w:t>
            </w:r>
          </w:p>
        </w:tc>
        <w:tc>
          <w:tcPr>
            <w:tcW w:w="425" w:type="dxa"/>
            <w:tcBorders>
              <w:top w:val="single" w:sz="4" w:space="0" w:color="auto"/>
              <w:left w:val="single" w:sz="4" w:space="0" w:color="auto"/>
              <w:bottom w:val="single" w:sz="4" w:space="0" w:color="auto"/>
              <w:right w:val="single" w:sz="4" w:space="0" w:color="auto"/>
            </w:tcBorders>
          </w:tcPr>
          <w:p w14:paraId="39A7D5D3" w14:textId="77777777" w:rsidR="00A2542C" w:rsidRPr="003B2883" w:rsidRDefault="00A2542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2C7A8" w14:textId="77777777" w:rsidR="00A2542C" w:rsidRPr="003B2883" w:rsidRDefault="00A2542C" w:rsidP="00A801A0">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2673A" w14:textId="77777777" w:rsidR="00A2542C" w:rsidRPr="003B2883" w:rsidRDefault="00A2542C" w:rsidP="00A801A0">
            <w:pPr>
              <w:pStyle w:val="TAL"/>
              <w:rPr>
                <w:rFonts w:cs="Arial"/>
                <w:szCs w:val="18"/>
              </w:rPr>
            </w:pPr>
            <w:r w:rsidRPr="003B2883">
              <w:rPr>
                <w:rFonts w:cs="Arial"/>
                <w:szCs w:val="18"/>
              </w:rPr>
              <w:t>This IE shall be present when at least one EBI is allocated to the PDU session.</w:t>
            </w:r>
          </w:p>
          <w:p w14:paraId="24EEE4D4" w14:textId="77777777" w:rsidR="00A2542C" w:rsidRPr="003B2883" w:rsidRDefault="00A2542C" w:rsidP="00A801A0">
            <w:pPr>
              <w:pStyle w:val="TAL"/>
              <w:rPr>
                <w:rFonts w:cs="Arial"/>
                <w:szCs w:val="18"/>
              </w:rPr>
            </w:pPr>
          </w:p>
          <w:p w14:paraId="7BCD5ACD" w14:textId="77777777" w:rsidR="00A2542C" w:rsidRPr="003B2883" w:rsidRDefault="00A2542C" w:rsidP="00A801A0">
            <w:pPr>
              <w:pStyle w:val="TAL"/>
              <w:rPr>
                <w:rFonts w:cs="Arial"/>
                <w:szCs w:val="18"/>
                <w:lang w:eastAsia="zh-CN"/>
              </w:rPr>
            </w:pPr>
            <w:r w:rsidRPr="003B2883">
              <w:rPr>
                <w:rFonts w:cs="Arial"/>
                <w:szCs w:val="18"/>
              </w:rPr>
              <w:t>When present, this IE shall contain the EBIs currently allocated to the PDU session.</w:t>
            </w:r>
          </w:p>
        </w:tc>
      </w:tr>
      <w:tr w:rsidR="00A2542C" w:rsidRPr="003B2883" w14:paraId="127A9CF7" w14:textId="77777777" w:rsidTr="00B40F81">
        <w:trPr>
          <w:jc w:val="center"/>
        </w:trPr>
        <w:tc>
          <w:tcPr>
            <w:tcW w:w="2090" w:type="dxa"/>
            <w:tcBorders>
              <w:top w:val="single" w:sz="4" w:space="0" w:color="auto"/>
              <w:left w:val="single" w:sz="4" w:space="0" w:color="auto"/>
              <w:bottom w:val="single" w:sz="4" w:space="0" w:color="auto"/>
              <w:right w:val="single" w:sz="4" w:space="0" w:color="auto"/>
            </w:tcBorders>
          </w:tcPr>
          <w:p w14:paraId="6A09A2FE" w14:textId="77777777" w:rsidR="00A2542C" w:rsidRPr="003B2883" w:rsidRDefault="00A2542C" w:rsidP="00A801A0">
            <w:pPr>
              <w:pStyle w:val="TAL"/>
              <w:rPr>
                <w:lang w:eastAsia="zh-CN"/>
              </w:rPr>
            </w:pPr>
            <w:proofErr w:type="spellStart"/>
            <w:r w:rsidRPr="003B2883">
              <w:rPr>
                <w:lang w:eastAsia="zh-CN"/>
              </w:rPr>
              <w:t>hsmfId</w:t>
            </w:r>
            <w:proofErr w:type="spellEnd"/>
          </w:p>
        </w:tc>
        <w:tc>
          <w:tcPr>
            <w:tcW w:w="1896" w:type="dxa"/>
            <w:tcBorders>
              <w:top w:val="single" w:sz="4" w:space="0" w:color="auto"/>
              <w:left w:val="single" w:sz="4" w:space="0" w:color="auto"/>
              <w:bottom w:val="single" w:sz="4" w:space="0" w:color="auto"/>
              <w:right w:val="single" w:sz="4" w:space="0" w:color="auto"/>
            </w:tcBorders>
          </w:tcPr>
          <w:p w14:paraId="0EBEE0AA" w14:textId="77777777" w:rsidR="00A2542C" w:rsidRPr="003B2883" w:rsidRDefault="00A2542C" w:rsidP="00A801A0">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BBD8CEF" w14:textId="77777777" w:rsidR="00A2542C" w:rsidRPr="003B2883" w:rsidRDefault="00A2542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D488FC" w14:textId="77777777" w:rsidR="00A2542C" w:rsidRPr="003B2883" w:rsidRDefault="00A2542C" w:rsidP="00A801A0">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98156C" w14:textId="77777777" w:rsidR="00A2542C" w:rsidRPr="003B2883" w:rsidRDefault="00A2542C" w:rsidP="00A801A0">
            <w:pPr>
              <w:pStyle w:val="TAL"/>
            </w:pPr>
            <w:r w:rsidRPr="003B2883">
              <w:t>This IE shall be present for non-roaming and home-routed PDU sessions. When present, it shall indicate the associated home SMF for the PDU Session.</w:t>
            </w:r>
          </w:p>
        </w:tc>
      </w:tr>
      <w:tr w:rsidR="00B40F81" w:rsidRPr="003B2883" w14:paraId="00ACB913" w14:textId="77777777" w:rsidTr="00B40F81">
        <w:trPr>
          <w:jc w:val="center"/>
          <w:ins w:id="110" w:author="Zhijun" w:date="2019-10-28T17:07:00Z"/>
        </w:trPr>
        <w:tc>
          <w:tcPr>
            <w:tcW w:w="2090" w:type="dxa"/>
            <w:tcBorders>
              <w:top w:val="single" w:sz="4" w:space="0" w:color="auto"/>
              <w:left w:val="single" w:sz="4" w:space="0" w:color="auto"/>
              <w:bottom w:val="single" w:sz="4" w:space="0" w:color="auto"/>
              <w:right w:val="single" w:sz="4" w:space="0" w:color="auto"/>
            </w:tcBorders>
          </w:tcPr>
          <w:p w14:paraId="04E46336" w14:textId="77777777" w:rsidR="00B40F81" w:rsidRPr="003B2883" w:rsidRDefault="00B40F81" w:rsidP="00A801A0">
            <w:pPr>
              <w:pStyle w:val="TAL"/>
              <w:rPr>
                <w:ins w:id="111" w:author="Zhijun" w:date="2019-10-28T17:07:00Z"/>
                <w:lang w:eastAsia="zh-CN"/>
              </w:rPr>
            </w:pPr>
            <w:proofErr w:type="spellStart"/>
            <w:ins w:id="112" w:author="Zhijun" w:date="2019-10-28T17:07:00Z">
              <w:r>
                <w:rPr>
                  <w:lang w:val="en-US" w:eastAsia="zh-CN"/>
                </w:rPr>
                <w:t>hsmfSetId</w:t>
              </w:r>
              <w:proofErr w:type="spellEnd"/>
            </w:ins>
          </w:p>
        </w:tc>
        <w:tc>
          <w:tcPr>
            <w:tcW w:w="1896" w:type="dxa"/>
            <w:tcBorders>
              <w:top w:val="single" w:sz="4" w:space="0" w:color="auto"/>
              <w:left w:val="single" w:sz="4" w:space="0" w:color="auto"/>
              <w:bottom w:val="single" w:sz="4" w:space="0" w:color="auto"/>
              <w:right w:val="single" w:sz="4" w:space="0" w:color="auto"/>
            </w:tcBorders>
          </w:tcPr>
          <w:p w14:paraId="48BEB9ED" w14:textId="77777777" w:rsidR="00B40F81" w:rsidRPr="003B2883" w:rsidRDefault="00B40F81" w:rsidP="00B40F81">
            <w:pPr>
              <w:pStyle w:val="TAL"/>
              <w:rPr>
                <w:ins w:id="113" w:author="Zhijun" w:date="2019-10-28T17:07:00Z"/>
              </w:rPr>
            </w:pPr>
            <w:proofErr w:type="spellStart"/>
            <w:ins w:id="114" w:author="Zhijun" w:date="2019-10-28T17:07:00Z">
              <w:r>
                <w:t>N</w:t>
              </w:r>
            </w:ins>
            <w:ins w:id="115" w:author="Zhijun" w:date="2019-10-28T17:08:00Z">
              <w:r>
                <w:t>f</w:t>
              </w:r>
            </w:ins>
            <w:ins w:id="116" w:author="Zhijun" w:date="2019-10-28T17:07:00Z">
              <w:r>
                <w:t>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7EF927C" w14:textId="77777777" w:rsidR="00B40F81" w:rsidRPr="003B2883" w:rsidRDefault="00B40F81" w:rsidP="00A801A0">
            <w:pPr>
              <w:pStyle w:val="TAC"/>
              <w:rPr>
                <w:ins w:id="117" w:author="Zhijun" w:date="2019-10-28T17:07:00Z"/>
                <w:lang w:eastAsia="zh-CN"/>
              </w:rPr>
            </w:pPr>
            <w:ins w:id="118" w:author="Zhijun" w:date="2019-10-28T17:07: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1CD393A3" w14:textId="77777777" w:rsidR="00B40F81" w:rsidRPr="003B2883" w:rsidRDefault="00B40F81" w:rsidP="00A801A0">
            <w:pPr>
              <w:pStyle w:val="TAL"/>
              <w:rPr>
                <w:ins w:id="119" w:author="Zhijun" w:date="2019-10-28T17:07:00Z"/>
                <w:lang w:eastAsia="zh-CN"/>
              </w:rPr>
            </w:pPr>
            <w:ins w:id="120" w:author="Zhijun" w:date="2019-10-28T17:07: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BD39FF7" w14:textId="388B9891" w:rsidR="007223CF" w:rsidRPr="003B2883" w:rsidRDefault="00B40F81" w:rsidP="001E5A44">
            <w:pPr>
              <w:pStyle w:val="TAL"/>
              <w:rPr>
                <w:ins w:id="121" w:author="Zhijun" w:date="2019-10-28T17:07:00Z"/>
              </w:rPr>
            </w:pPr>
            <w:ins w:id="122" w:author="Zhijun" w:date="2019-10-28T17:07:00Z">
              <w:r>
                <w:t>This IE shall be present</w:t>
              </w:r>
            </w:ins>
            <w:ins w:id="123" w:author="Bruno Landais" w:date="2019-11-05T13:26:00Z">
              <w:r w:rsidR="00A801A0">
                <w:t>,</w:t>
              </w:r>
            </w:ins>
            <w:ins w:id="124" w:author="Zhijun" w:date="2019-10-28T17:07:00Z">
              <w:r>
                <w:t xml:space="preserve"> if </w:t>
              </w:r>
            </w:ins>
            <w:ins w:id="125" w:author="Bruno Landais" w:date="2019-11-05T13:26:00Z">
              <w:r w:rsidR="00A801A0">
                <w:t>available</w:t>
              </w:r>
            </w:ins>
            <w:ins w:id="126" w:author="Zhijun" w:date="2019-10-28T17:07:00Z">
              <w:r>
                <w:t>.</w:t>
              </w:r>
            </w:ins>
            <w:ins w:id="127" w:author="Zhijun rev1" w:date="2019-11-05T18:37:00Z">
              <w:r w:rsidR="001E5A44">
                <w:t xml:space="preserve"> </w:t>
              </w:r>
            </w:ins>
            <w:ins w:id="128" w:author="Zhijun rev1" w:date="2019-11-05T18:34:00Z">
              <w:r w:rsidR="007223CF">
                <w:t xml:space="preserve">When present, this IE shall contain the </w:t>
              </w:r>
            </w:ins>
            <w:ins w:id="129" w:author="Zhijun rev1" w:date="2019-11-05T18:35:00Z">
              <w:r w:rsidR="007223CF">
                <w:t>NF</w:t>
              </w:r>
            </w:ins>
            <w:ins w:id="130" w:author="Zhijun rev1" w:date="2019-11-05T18:34:00Z">
              <w:r w:rsidR="007223CF">
                <w:t xml:space="preserve"> Set ID of </w:t>
              </w:r>
            </w:ins>
            <w:ins w:id="131" w:author="Bruno Landais" w:date="2019-11-05T13:26:00Z">
              <w:r w:rsidR="00A801A0">
                <w:t xml:space="preserve">the </w:t>
              </w:r>
            </w:ins>
            <w:ins w:id="132" w:author="Bruno Landais" w:date="2019-11-05T14:06:00Z">
              <w:r w:rsidR="00D35CDE">
                <w:t xml:space="preserve">home </w:t>
              </w:r>
            </w:ins>
            <w:ins w:id="133" w:author="Zhijun rev1" w:date="2019-11-05T18:34:00Z">
              <w:r w:rsidR="007223CF">
                <w:t>SMF.</w:t>
              </w:r>
            </w:ins>
          </w:p>
        </w:tc>
      </w:tr>
      <w:tr w:rsidR="002753F1" w:rsidRPr="003B2883" w14:paraId="073B4DCB" w14:textId="77777777" w:rsidTr="00A801A0">
        <w:trPr>
          <w:jc w:val="center"/>
          <w:ins w:id="134" w:author="Zhijun rev1" w:date="2019-11-05T18:28:00Z"/>
        </w:trPr>
        <w:tc>
          <w:tcPr>
            <w:tcW w:w="2090" w:type="dxa"/>
            <w:tcBorders>
              <w:top w:val="single" w:sz="4" w:space="0" w:color="auto"/>
              <w:left w:val="single" w:sz="4" w:space="0" w:color="auto"/>
              <w:bottom w:val="single" w:sz="4" w:space="0" w:color="auto"/>
              <w:right w:val="single" w:sz="4" w:space="0" w:color="auto"/>
            </w:tcBorders>
          </w:tcPr>
          <w:p w14:paraId="7D44C891" w14:textId="77777777" w:rsidR="002753F1" w:rsidRDefault="002753F1" w:rsidP="00A801A0">
            <w:pPr>
              <w:pStyle w:val="TAL"/>
              <w:rPr>
                <w:ins w:id="135" w:author="Zhijun rev1" w:date="2019-11-05T18:28:00Z"/>
                <w:lang w:val="en-US" w:eastAsia="zh-CN"/>
              </w:rPr>
            </w:pPr>
            <w:proofErr w:type="spellStart"/>
            <w:ins w:id="136" w:author="Zhijun rev1" w:date="2019-11-05T18:28:00Z">
              <w:r>
                <w:rPr>
                  <w:lang w:val="en-US" w:eastAsia="zh-CN"/>
                </w:rPr>
                <w:t>hsmfServiceSetId</w:t>
              </w:r>
              <w:proofErr w:type="spellEnd"/>
            </w:ins>
          </w:p>
        </w:tc>
        <w:tc>
          <w:tcPr>
            <w:tcW w:w="1896" w:type="dxa"/>
            <w:tcBorders>
              <w:top w:val="single" w:sz="4" w:space="0" w:color="auto"/>
              <w:left w:val="single" w:sz="4" w:space="0" w:color="auto"/>
              <w:bottom w:val="single" w:sz="4" w:space="0" w:color="auto"/>
              <w:right w:val="single" w:sz="4" w:space="0" w:color="auto"/>
            </w:tcBorders>
          </w:tcPr>
          <w:p w14:paraId="52CF6B7F" w14:textId="77777777" w:rsidR="002753F1" w:rsidRDefault="002753F1" w:rsidP="00A801A0">
            <w:pPr>
              <w:pStyle w:val="TAL"/>
              <w:rPr>
                <w:ins w:id="137" w:author="Zhijun rev1" w:date="2019-11-05T18:28:00Z"/>
              </w:rPr>
            </w:pPr>
            <w:proofErr w:type="spellStart"/>
            <w:ins w:id="138" w:author="Zhijun rev1" w:date="2019-11-05T18:28:00Z">
              <w:r>
                <w:t>NfServiceSetId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A5BC013" w14:textId="77777777" w:rsidR="002753F1" w:rsidRDefault="002753F1" w:rsidP="00A801A0">
            <w:pPr>
              <w:pStyle w:val="TAC"/>
              <w:rPr>
                <w:ins w:id="139" w:author="Zhijun rev1" w:date="2019-11-05T18:28:00Z"/>
                <w:lang w:val="en-US" w:eastAsia="zh-CN"/>
              </w:rPr>
            </w:pPr>
            <w:ins w:id="140" w:author="Zhijun rev1" w:date="2019-11-05T18:28: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2CE48A0C" w14:textId="77777777" w:rsidR="002753F1" w:rsidRDefault="002753F1" w:rsidP="00A801A0">
            <w:pPr>
              <w:pStyle w:val="TAL"/>
              <w:rPr>
                <w:ins w:id="141" w:author="Zhijun rev1" w:date="2019-11-05T18:28:00Z"/>
                <w:lang w:val="en-US" w:eastAsia="zh-CN"/>
              </w:rPr>
            </w:pPr>
            <w:ins w:id="142" w:author="Zhijun rev1" w:date="2019-11-05T18:28: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690ACA0" w14:textId="29C2FDB4" w:rsidR="007223CF" w:rsidRDefault="002753F1" w:rsidP="001E5A44">
            <w:pPr>
              <w:pStyle w:val="TAL"/>
              <w:rPr>
                <w:ins w:id="143" w:author="Zhijun rev1" w:date="2019-11-05T18:28:00Z"/>
              </w:rPr>
            </w:pPr>
            <w:ins w:id="144" w:author="Zhijun rev1" w:date="2019-11-05T18:29:00Z">
              <w:r>
                <w:t>This IE shall be present</w:t>
              </w:r>
            </w:ins>
            <w:ins w:id="145" w:author="Bruno Landais" w:date="2019-11-05T13:28:00Z">
              <w:r w:rsidR="00A801A0">
                <w:t>, if available</w:t>
              </w:r>
            </w:ins>
            <w:ins w:id="146" w:author="Zhijun rev1" w:date="2019-11-05T18:29:00Z">
              <w:r>
                <w:t>.</w:t>
              </w:r>
            </w:ins>
            <w:ins w:id="147" w:author="Zhijun rev1" w:date="2019-11-05T18:37:00Z">
              <w:r w:rsidR="001E5A44">
                <w:t xml:space="preserve"> </w:t>
              </w:r>
            </w:ins>
            <w:ins w:id="148" w:author="Zhijun rev1" w:date="2019-11-05T18:35:00Z">
              <w:r w:rsidR="007223CF">
                <w:t xml:space="preserve">When present, this IE shall contain the NF Service Set ID of </w:t>
              </w:r>
            </w:ins>
            <w:ins w:id="149" w:author="Bruno Landais" w:date="2019-11-05T13:29:00Z">
              <w:r w:rsidR="00A801A0">
                <w:t xml:space="preserve">the </w:t>
              </w:r>
            </w:ins>
            <w:ins w:id="150" w:author="Bruno Landais" w:date="2019-11-05T14:06:00Z">
              <w:r w:rsidR="00D35CDE">
                <w:t xml:space="preserve">home </w:t>
              </w:r>
            </w:ins>
            <w:ins w:id="151" w:author="Zhijun rev1" w:date="2019-11-05T18:35:00Z">
              <w:r w:rsidR="007223CF">
                <w:t>SMF</w:t>
              </w:r>
            </w:ins>
            <w:ins w:id="152" w:author="Bruno Landais" w:date="2019-11-05T13:29:00Z">
              <w:r w:rsidR="00A801A0">
                <w:t xml:space="preserve">'s </w:t>
              </w:r>
              <w:proofErr w:type="spellStart"/>
              <w:r w:rsidR="00A801A0">
                <w:t>PDUSession</w:t>
              </w:r>
              <w:proofErr w:type="spellEnd"/>
              <w:r w:rsidR="00A801A0">
                <w:t xml:space="preserve"> service instance</w:t>
              </w:r>
            </w:ins>
            <w:ins w:id="153" w:author="Zhijun rev1" w:date="2019-11-05T18:35:00Z">
              <w:r w:rsidR="007223CF">
                <w:t>.</w:t>
              </w:r>
            </w:ins>
          </w:p>
        </w:tc>
      </w:tr>
      <w:tr w:rsidR="002753F1" w:rsidRPr="003B2883" w14:paraId="7F9582A0" w14:textId="77777777" w:rsidTr="00B40F81">
        <w:trPr>
          <w:jc w:val="center"/>
          <w:ins w:id="154" w:author="Zhijun rev1" w:date="2019-11-05T18:27:00Z"/>
        </w:trPr>
        <w:tc>
          <w:tcPr>
            <w:tcW w:w="2090" w:type="dxa"/>
            <w:tcBorders>
              <w:top w:val="single" w:sz="4" w:space="0" w:color="auto"/>
              <w:left w:val="single" w:sz="4" w:space="0" w:color="auto"/>
              <w:bottom w:val="single" w:sz="4" w:space="0" w:color="auto"/>
              <w:right w:val="single" w:sz="4" w:space="0" w:color="auto"/>
            </w:tcBorders>
          </w:tcPr>
          <w:p w14:paraId="09242C28" w14:textId="4A61ED24" w:rsidR="002753F1" w:rsidRDefault="002753F1" w:rsidP="00A801A0">
            <w:pPr>
              <w:pStyle w:val="TAL"/>
              <w:rPr>
                <w:ins w:id="155" w:author="Zhijun rev1" w:date="2019-11-05T18:27:00Z"/>
                <w:lang w:val="en-US" w:eastAsia="zh-CN"/>
              </w:rPr>
            </w:pPr>
            <w:proofErr w:type="spellStart"/>
            <w:ins w:id="156" w:author="Zhijun rev1" w:date="2019-11-05T18:27:00Z">
              <w:r>
                <w:rPr>
                  <w:lang w:val="en-US" w:eastAsia="zh-CN"/>
                </w:rPr>
                <w:t>smfBinding</w:t>
              </w:r>
              <w:proofErr w:type="spellEnd"/>
            </w:ins>
          </w:p>
        </w:tc>
        <w:tc>
          <w:tcPr>
            <w:tcW w:w="1896" w:type="dxa"/>
            <w:tcBorders>
              <w:top w:val="single" w:sz="4" w:space="0" w:color="auto"/>
              <w:left w:val="single" w:sz="4" w:space="0" w:color="auto"/>
              <w:bottom w:val="single" w:sz="4" w:space="0" w:color="auto"/>
              <w:right w:val="single" w:sz="4" w:space="0" w:color="auto"/>
            </w:tcBorders>
          </w:tcPr>
          <w:p w14:paraId="4BBEB1FA" w14:textId="77777777" w:rsidR="002753F1" w:rsidRDefault="001C3C5D" w:rsidP="00B40F81">
            <w:pPr>
              <w:pStyle w:val="TAL"/>
              <w:rPr>
                <w:ins w:id="157" w:author="Zhijun rev1" w:date="2019-11-05T18:27:00Z"/>
              </w:rPr>
            </w:pPr>
            <w:proofErr w:type="spellStart"/>
            <w:ins w:id="158" w:author="Zhijun rev1" w:date="2019-11-05T18:34:00Z">
              <w:r>
                <w:t>Sbi</w:t>
              </w:r>
            </w:ins>
            <w:ins w:id="159" w:author="Zhijun rev1" w:date="2019-11-05T18:27:00Z">
              <w:r w:rsidR="002753F1">
                <w:t>BindingLevel</w:t>
              </w:r>
              <w:proofErr w:type="spellEnd"/>
            </w:ins>
          </w:p>
        </w:tc>
        <w:tc>
          <w:tcPr>
            <w:tcW w:w="425" w:type="dxa"/>
            <w:tcBorders>
              <w:top w:val="single" w:sz="4" w:space="0" w:color="auto"/>
              <w:left w:val="single" w:sz="4" w:space="0" w:color="auto"/>
              <w:bottom w:val="single" w:sz="4" w:space="0" w:color="auto"/>
              <w:right w:val="single" w:sz="4" w:space="0" w:color="auto"/>
            </w:tcBorders>
          </w:tcPr>
          <w:p w14:paraId="6DBEAD8B" w14:textId="77777777" w:rsidR="002753F1" w:rsidRDefault="002753F1" w:rsidP="00A801A0">
            <w:pPr>
              <w:pStyle w:val="TAC"/>
              <w:rPr>
                <w:ins w:id="160" w:author="Zhijun rev1" w:date="2019-11-05T18:27:00Z"/>
                <w:lang w:val="en-US" w:eastAsia="zh-CN"/>
              </w:rPr>
            </w:pPr>
            <w:ins w:id="161" w:author="Zhijun rev1" w:date="2019-11-05T18:27: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471492A6" w14:textId="77777777" w:rsidR="002753F1" w:rsidRDefault="002753F1" w:rsidP="00A801A0">
            <w:pPr>
              <w:pStyle w:val="TAL"/>
              <w:rPr>
                <w:ins w:id="162" w:author="Zhijun rev1" w:date="2019-11-05T18:27:00Z"/>
                <w:lang w:val="en-US" w:eastAsia="zh-CN"/>
              </w:rPr>
            </w:pPr>
            <w:ins w:id="163" w:author="Zhijun rev1" w:date="2019-11-05T18:27: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B4ACC88" w14:textId="719B023D" w:rsidR="002753F1" w:rsidRDefault="007223CF" w:rsidP="00A801A0">
            <w:pPr>
              <w:pStyle w:val="TAL"/>
              <w:rPr>
                <w:ins w:id="164" w:author="Zhijun rev1" w:date="2019-11-05T18:27:00Z"/>
              </w:rPr>
            </w:pPr>
            <w:ins w:id="165" w:author="Zhijun rev1" w:date="2019-11-05T18:36:00Z">
              <w:r>
                <w:t xml:space="preserve">This IE shall be present if </w:t>
              </w:r>
              <w:r w:rsidR="001E5A44">
                <w:t>available</w:t>
              </w:r>
            </w:ins>
            <w:ins w:id="166" w:author="Bruno Landais" w:date="2019-11-05T14:16:00Z">
              <w:r w:rsidR="009368EB">
                <w:t>,</w:t>
              </w:r>
            </w:ins>
            <w:ins w:id="167" w:author="Bruno Landais" w:date="2019-11-05T14:15:00Z">
              <w:r w:rsidR="009368EB">
                <w:t xml:space="preserve"> for </w:t>
              </w:r>
            </w:ins>
            <w:ins w:id="168" w:author="Bruno Landais" w:date="2019-11-05T14:17:00Z">
              <w:r w:rsidR="009368EB">
                <w:t xml:space="preserve">a </w:t>
              </w:r>
            </w:ins>
            <w:ins w:id="169" w:author="Bruno Landais" w:date="2019-11-05T14:15:00Z">
              <w:r w:rsidR="009368EB">
                <w:t>non-roaming</w:t>
              </w:r>
            </w:ins>
            <w:ins w:id="170" w:author="Bruno Landais" w:date="2019-11-05T14:17:00Z">
              <w:r w:rsidR="009368EB">
                <w:t xml:space="preserve"> PDU session</w:t>
              </w:r>
            </w:ins>
            <w:ins w:id="171" w:author="Zhijun rev1" w:date="2019-11-05T18:36:00Z">
              <w:r w:rsidR="001E5A44">
                <w:t xml:space="preserve">. </w:t>
              </w:r>
            </w:ins>
            <w:ins w:id="172" w:author="Zhijun rev1" w:date="2019-11-05T18:37:00Z">
              <w:r w:rsidR="001E5A44">
                <w:t>When present</w:t>
              </w:r>
              <w:r w:rsidR="00302DAF">
                <w:t xml:space="preserve">, this IE shall contain the SBI binding level of </w:t>
              </w:r>
            </w:ins>
            <w:ins w:id="173" w:author="Bruno Landais" w:date="2019-11-05T13:30:00Z">
              <w:r w:rsidR="00BE6429">
                <w:t xml:space="preserve">the </w:t>
              </w:r>
            </w:ins>
            <w:ins w:id="174" w:author="Zhijun rev1" w:date="2019-11-05T18:37:00Z">
              <w:r w:rsidR="00302DAF">
                <w:t>SMF</w:t>
              </w:r>
            </w:ins>
            <w:ins w:id="175" w:author="Bruno Landais" w:date="2019-11-05T13:30:00Z">
              <w:r w:rsidR="00BE6429">
                <w:t xml:space="preserve">'s </w:t>
              </w:r>
            </w:ins>
            <w:ins w:id="176" w:author="Bruno Landais" w:date="2019-11-05T14:07:00Z">
              <w:r w:rsidR="00D35CDE">
                <w:t>SM context</w:t>
              </w:r>
            </w:ins>
            <w:ins w:id="177" w:author="Bruno Landais" w:date="2019-11-05T13:30:00Z">
              <w:r w:rsidR="00BE6429">
                <w:t xml:space="preserve"> resource</w:t>
              </w:r>
            </w:ins>
            <w:ins w:id="178" w:author="Zhijun rev1" w:date="2019-11-05T18:37:00Z">
              <w:r w:rsidR="00302DAF">
                <w:t>.</w:t>
              </w:r>
            </w:ins>
          </w:p>
        </w:tc>
      </w:tr>
      <w:tr w:rsidR="00B40F81" w:rsidRPr="003B2883" w14:paraId="53EF87CA" w14:textId="77777777" w:rsidTr="00B40F81">
        <w:trPr>
          <w:jc w:val="center"/>
        </w:trPr>
        <w:tc>
          <w:tcPr>
            <w:tcW w:w="2090" w:type="dxa"/>
            <w:tcBorders>
              <w:top w:val="single" w:sz="4" w:space="0" w:color="auto"/>
              <w:left w:val="single" w:sz="4" w:space="0" w:color="auto"/>
              <w:bottom w:val="single" w:sz="4" w:space="0" w:color="auto"/>
              <w:right w:val="single" w:sz="4" w:space="0" w:color="auto"/>
            </w:tcBorders>
          </w:tcPr>
          <w:p w14:paraId="25C132D5" w14:textId="77777777" w:rsidR="00B40F81" w:rsidRPr="003B2883" w:rsidRDefault="00B40F81" w:rsidP="00A801A0">
            <w:pPr>
              <w:pStyle w:val="TAL"/>
              <w:rPr>
                <w:lang w:eastAsia="zh-CN"/>
              </w:rPr>
            </w:pPr>
            <w:proofErr w:type="spellStart"/>
            <w:r w:rsidRPr="003B2883">
              <w:rPr>
                <w:lang w:eastAsia="zh-CN"/>
              </w:rPr>
              <w:t>vsmfId</w:t>
            </w:r>
            <w:proofErr w:type="spellEnd"/>
          </w:p>
        </w:tc>
        <w:tc>
          <w:tcPr>
            <w:tcW w:w="1896" w:type="dxa"/>
            <w:tcBorders>
              <w:top w:val="single" w:sz="4" w:space="0" w:color="auto"/>
              <w:left w:val="single" w:sz="4" w:space="0" w:color="auto"/>
              <w:bottom w:val="single" w:sz="4" w:space="0" w:color="auto"/>
              <w:right w:val="single" w:sz="4" w:space="0" w:color="auto"/>
            </w:tcBorders>
          </w:tcPr>
          <w:p w14:paraId="7FC7CED8" w14:textId="77777777" w:rsidR="00B40F81" w:rsidRPr="003B2883" w:rsidRDefault="00B40F81" w:rsidP="00A801A0">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F5740E3" w14:textId="77777777" w:rsidR="00B40F81" w:rsidRPr="003B2883" w:rsidRDefault="00B40F81"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61073A" w14:textId="77777777" w:rsidR="00B40F81" w:rsidRPr="003B2883" w:rsidRDefault="00B40F81" w:rsidP="00A801A0">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5F0FD7" w14:textId="77777777" w:rsidR="00B40F81" w:rsidRPr="003B2883" w:rsidRDefault="00B40F81" w:rsidP="00A801A0">
            <w:pPr>
              <w:pStyle w:val="TAL"/>
              <w:rPr>
                <w:rFonts w:cs="Arial"/>
                <w:szCs w:val="18"/>
                <w:lang w:eastAsia="zh-CN"/>
              </w:rPr>
            </w:pPr>
            <w:r w:rsidRPr="003B2883">
              <w:t xml:space="preserve">This IE shall be present </w:t>
            </w:r>
            <w:r>
              <w:t xml:space="preserve">for </w:t>
            </w:r>
            <w:r w:rsidRPr="003B2883">
              <w:t>roaming PDU sessions. When present, it shall indicate the associated visit SMF for home-routed the PDU Session</w:t>
            </w:r>
            <w:r>
              <w:t xml:space="preserve">, or the SMF for the </w:t>
            </w:r>
            <w:r>
              <w:rPr>
                <w:lang w:eastAsia="zh-CN"/>
              </w:rPr>
              <w:t>local-breakout PDU session</w:t>
            </w:r>
            <w:r w:rsidRPr="003B2883">
              <w:t>.</w:t>
            </w:r>
          </w:p>
        </w:tc>
      </w:tr>
      <w:tr w:rsidR="00B40F81" w:rsidRPr="003B2883" w14:paraId="290A40C1" w14:textId="77777777" w:rsidTr="00B40F81">
        <w:trPr>
          <w:jc w:val="center"/>
          <w:ins w:id="179" w:author="Zhijun" w:date="2019-10-28T17:07:00Z"/>
        </w:trPr>
        <w:tc>
          <w:tcPr>
            <w:tcW w:w="2090" w:type="dxa"/>
            <w:tcBorders>
              <w:top w:val="single" w:sz="4" w:space="0" w:color="auto"/>
              <w:left w:val="single" w:sz="4" w:space="0" w:color="auto"/>
              <w:bottom w:val="single" w:sz="4" w:space="0" w:color="auto"/>
              <w:right w:val="single" w:sz="4" w:space="0" w:color="auto"/>
            </w:tcBorders>
          </w:tcPr>
          <w:p w14:paraId="273944AC" w14:textId="77777777" w:rsidR="00B40F81" w:rsidRPr="003B2883" w:rsidRDefault="00B40F81" w:rsidP="00A801A0">
            <w:pPr>
              <w:pStyle w:val="TAL"/>
              <w:rPr>
                <w:ins w:id="180" w:author="Zhijun" w:date="2019-10-28T17:07:00Z"/>
                <w:lang w:eastAsia="zh-CN"/>
              </w:rPr>
            </w:pPr>
            <w:proofErr w:type="spellStart"/>
            <w:ins w:id="181" w:author="Zhijun" w:date="2019-10-28T17:07:00Z">
              <w:r>
                <w:rPr>
                  <w:lang w:val="en-US" w:eastAsia="zh-CN"/>
                </w:rPr>
                <w:t>vsmfSetId</w:t>
              </w:r>
              <w:proofErr w:type="spellEnd"/>
            </w:ins>
          </w:p>
        </w:tc>
        <w:tc>
          <w:tcPr>
            <w:tcW w:w="1896" w:type="dxa"/>
            <w:tcBorders>
              <w:top w:val="single" w:sz="4" w:space="0" w:color="auto"/>
              <w:left w:val="single" w:sz="4" w:space="0" w:color="auto"/>
              <w:bottom w:val="single" w:sz="4" w:space="0" w:color="auto"/>
              <w:right w:val="single" w:sz="4" w:space="0" w:color="auto"/>
            </w:tcBorders>
          </w:tcPr>
          <w:p w14:paraId="5B0C50BA" w14:textId="77777777" w:rsidR="00B40F81" w:rsidRPr="003B2883" w:rsidRDefault="00B40F81" w:rsidP="00B40F81">
            <w:pPr>
              <w:pStyle w:val="TAL"/>
              <w:rPr>
                <w:ins w:id="182" w:author="Zhijun" w:date="2019-10-28T17:07:00Z"/>
              </w:rPr>
            </w:pPr>
            <w:proofErr w:type="spellStart"/>
            <w:ins w:id="183" w:author="Zhijun" w:date="2019-10-28T17:07:00Z">
              <w:r>
                <w:rPr>
                  <w:lang w:val="en-US" w:eastAsia="zh-CN"/>
                </w:rPr>
                <w:t>N</w:t>
              </w:r>
            </w:ins>
            <w:ins w:id="184" w:author="Zhijun" w:date="2019-10-28T17:08:00Z">
              <w:r>
                <w:rPr>
                  <w:lang w:val="en-US" w:eastAsia="zh-CN"/>
                </w:rPr>
                <w:t>f</w:t>
              </w:r>
            </w:ins>
            <w:ins w:id="185" w:author="Zhijun" w:date="2019-10-28T17:07:00Z">
              <w:r>
                <w:rPr>
                  <w:lang w:val="en-US" w:eastAsia="zh-CN"/>
                </w:rPr>
                <w:t>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281CC09" w14:textId="77777777" w:rsidR="00B40F81" w:rsidRPr="003B2883" w:rsidRDefault="00B40F81" w:rsidP="00A801A0">
            <w:pPr>
              <w:pStyle w:val="TAC"/>
              <w:rPr>
                <w:ins w:id="186" w:author="Zhijun" w:date="2019-10-28T17:07:00Z"/>
                <w:lang w:eastAsia="zh-CN"/>
              </w:rPr>
            </w:pPr>
            <w:ins w:id="187" w:author="Zhijun" w:date="2019-10-28T17:07: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487D2E4A" w14:textId="77777777" w:rsidR="00B40F81" w:rsidRPr="003B2883" w:rsidRDefault="00B40F81" w:rsidP="00A801A0">
            <w:pPr>
              <w:pStyle w:val="TAL"/>
              <w:rPr>
                <w:ins w:id="188" w:author="Zhijun" w:date="2019-10-28T17:07:00Z"/>
                <w:lang w:eastAsia="zh-CN"/>
              </w:rPr>
            </w:pPr>
            <w:ins w:id="189" w:author="Zhijun" w:date="2019-10-28T17:07: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565AF7F" w14:textId="5CF44439" w:rsidR="007223CF" w:rsidRPr="003B2883" w:rsidRDefault="00B40F81" w:rsidP="001E5A44">
            <w:pPr>
              <w:pStyle w:val="TAL"/>
              <w:rPr>
                <w:ins w:id="190" w:author="Zhijun" w:date="2019-10-28T17:07:00Z"/>
              </w:rPr>
            </w:pPr>
            <w:ins w:id="191" w:author="Zhijun" w:date="2019-10-28T17:07:00Z">
              <w:r>
                <w:t>This IE shall be present</w:t>
              </w:r>
            </w:ins>
            <w:ins w:id="192" w:author="Bruno Landais" w:date="2019-11-05T13:31:00Z">
              <w:r w:rsidR="00BE6429">
                <w:t>,</w:t>
              </w:r>
            </w:ins>
            <w:ins w:id="193" w:author="Zhijun" w:date="2019-10-28T17:07:00Z">
              <w:r>
                <w:t xml:space="preserve"> if </w:t>
              </w:r>
            </w:ins>
            <w:ins w:id="194" w:author="Bruno Landais" w:date="2019-11-05T13:31:00Z">
              <w:r w:rsidR="00BE6429">
                <w:t>available</w:t>
              </w:r>
            </w:ins>
            <w:ins w:id="195" w:author="Zhijun" w:date="2019-10-28T17:07:00Z">
              <w:r>
                <w:t>.</w:t>
              </w:r>
            </w:ins>
            <w:ins w:id="196" w:author="Zhijun rev1" w:date="2019-11-05T18:37:00Z">
              <w:r w:rsidR="001E5A44">
                <w:t xml:space="preserve"> </w:t>
              </w:r>
            </w:ins>
            <w:ins w:id="197" w:author="Zhijun rev1" w:date="2019-11-05T18:35:00Z">
              <w:r w:rsidR="007223CF">
                <w:t xml:space="preserve">When present, this IE shall contain the NF Set ID of </w:t>
              </w:r>
            </w:ins>
            <w:ins w:id="198" w:author="Bruno Landais" w:date="2019-11-05T13:31:00Z">
              <w:r w:rsidR="00BE6429">
                <w:t xml:space="preserve">the </w:t>
              </w:r>
            </w:ins>
            <w:ins w:id="199" w:author="Zhijun rev1" w:date="2019-11-05T18:35:00Z">
              <w:r w:rsidR="007223CF">
                <w:t>V-SMF.</w:t>
              </w:r>
            </w:ins>
          </w:p>
        </w:tc>
      </w:tr>
      <w:tr w:rsidR="002753F1" w:rsidRPr="003B2883" w14:paraId="0F4C28BF" w14:textId="77777777" w:rsidTr="00B40F81">
        <w:trPr>
          <w:jc w:val="center"/>
          <w:ins w:id="200" w:author="Zhijun rev1" w:date="2019-11-05T18:29:00Z"/>
        </w:trPr>
        <w:tc>
          <w:tcPr>
            <w:tcW w:w="2090" w:type="dxa"/>
            <w:tcBorders>
              <w:top w:val="single" w:sz="4" w:space="0" w:color="auto"/>
              <w:left w:val="single" w:sz="4" w:space="0" w:color="auto"/>
              <w:bottom w:val="single" w:sz="4" w:space="0" w:color="auto"/>
              <w:right w:val="single" w:sz="4" w:space="0" w:color="auto"/>
            </w:tcBorders>
          </w:tcPr>
          <w:p w14:paraId="0962E6A3" w14:textId="77777777" w:rsidR="002753F1" w:rsidRDefault="002753F1" w:rsidP="00A801A0">
            <w:pPr>
              <w:pStyle w:val="TAL"/>
              <w:rPr>
                <w:ins w:id="201" w:author="Zhijun rev1" w:date="2019-11-05T18:29:00Z"/>
                <w:lang w:val="en-US" w:eastAsia="zh-CN"/>
              </w:rPr>
            </w:pPr>
            <w:proofErr w:type="spellStart"/>
            <w:ins w:id="202" w:author="Zhijun rev1" w:date="2019-11-05T18:29:00Z">
              <w:r>
                <w:rPr>
                  <w:lang w:val="en-US" w:eastAsia="zh-CN"/>
                </w:rPr>
                <w:t>vsmfServiceSetId</w:t>
              </w:r>
              <w:proofErr w:type="spellEnd"/>
            </w:ins>
          </w:p>
        </w:tc>
        <w:tc>
          <w:tcPr>
            <w:tcW w:w="1896" w:type="dxa"/>
            <w:tcBorders>
              <w:top w:val="single" w:sz="4" w:space="0" w:color="auto"/>
              <w:left w:val="single" w:sz="4" w:space="0" w:color="auto"/>
              <w:bottom w:val="single" w:sz="4" w:space="0" w:color="auto"/>
              <w:right w:val="single" w:sz="4" w:space="0" w:color="auto"/>
            </w:tcBorders>
          </w:tcPr>
          <w:p w14:paraId="3236A95F" w14:textId="77777777" w:rsidR="002753F1" w:rsidRDefault="002753F1" w:rsidP="00B40F81">
            <w:pPr>
              <w:pStyle w:val="TAL"/>
              <w:rPr>
                <w:ins w:id="203" w:author="Zhijun rev1" w:date="2019-11-05T18:29:00Z"/>
                <w:lang w:val="en-US" w:eastAsia="zh-CN"/>
              </w:rPr>
            </w:pPr>
            <w:proofErr w:type="spellStart"/>
            <w:ins w:id="204" w:author="Zhijun rev1" w:date="2019-11-05T18:29:00Z">
              <w:r>
                <w:rPr>
                  <w:lang w:val="en-US" w:eastAsia="zh-CN"/>
                </w:rPr>
                <w:t>NfServiceSetId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60C7727" w14:textId="77777777" w:rsidR="002753F1" w:rsidRDefault="002753F1" w:rsidP="00A801A0">
            <w:pPr>
              <w:pStyle w:val="TAC"/>
              <w:rPr>
                <w:ins w:id="205" w:author="Zhijun rev1" w:date="2019-11-05T18:29:00Z"/>
                <w:lang w:val="en-US" w:eastAsia="zh-CN"/>
              </w:rPr>
            </w:pPr>
            <w:ins w:id="206" w:author="Zhijun rev1" w:date="2019-11-05T18:29: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5744049C" w14:textId="77777777" w:rsidR="002753F1" w:rsidRDefault="002753F1" w:rsidP="00A801A0">
            <w:pPr>
              <w:pStyle w:val="TAL"/>
              <w:rPr>
                <w:ins w:id="207" w:author="Zhijun rev1" w:date="2019-11-05T18:29:00Z"/>
                <w:lang w:val="en-US" w:eastAsia="zh-CN"/>
              </w:rPr>
            </w:pPr>
            <w:ins w:id="208" w:author="Zhijun rev1" w:date="2019-11-05T18:29: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771AECF" w14:textId="21EA2429" w:rsidR="007223CF" w:rsidRDefault="002753F1" w:rsidP="001E5A44">
            <w:pPr>
              <w:pStyle w:val="TAL"/>
              <w:rPr>
                <w:ins w:id="209" w:author="Zhijun rev1" w:date="2019-11-05T18:29:00Z"/>
              </w:rPr>
            </w:pPr>
            <w:ins w:id="210" w:author="Zhijun rev1" w:date="2019-11-05T18:30:00Z">
              <w:r>
                <w:t>This IE shall be present</w:t>
              </w:r>
            </w:ins>
            <w:ins w:id="211" w:author="Bruno Landais" w:date="2019-11-05T13:31:00Z">
              <w:r w:rsidR="00BE6429">
                <w:t>,</w:t>
              </w:r>
            </w:ins>
            <w:ins w:id="212" w:author="Zhijun rev1" w:date="2019-11-05T18:30:00Z">
              <w:r>
                <w:t xml:space="preserve"> if </w:t>
              </w:r>
            </w:ins>
            <w:ins w:id="213" w:author="Bruno Landais" w:date="2019-11-05T13:31:00Z">
              <w:r w:rsidR="00BE6429">
                <w:t>available</w:t>
              </w:r>
            </w:ins>
            <w:ins w:id="214" w:author="Zhijun rev1" w:date="2019-11-05T18:30:00Z">
              <w:r>
                <w:t>.</w:t>
              </w:r>
            </w:ins>
            <w:ins w:id="215" w:author="Zhijun rev1" w:date="2019-11-05T18:37:00Z">
              <w:r w:rsidR="001E5A44">
                <w:t xml:space="preserve"> </w:t>
              </w:r>
            </w:ins>
            <w:ins w:id="216" w:author="Zhijun rev1" w:date="2019-11-05T18:36:00Z">
              <w:r w:rsidR="007223CF">
                <w:t>When present, this IE shall contain the NF Service Set ID of</w:t>
              </w:r>
            </w:ins>
            <w:ins w:id="217" w:author="Bruno Landais" w:date="2019-11-05T13:31:00Z">
              <w:r w:rsidR="00BE6429">
                <w:t xml:space="preserve"> the</w:t>
              </w:r>
            </w:ins>
            <w:ins w:id="218" w:author="Zhijun rev1" w:date="2019-11-05T18:36:00Z">
              <w:r w:rsidR="007223CF">
                <w:t xml:space="preserve"> V-SMF</w:t>
              </w:r>
            </w:ins>
            <w:ins w:id="219" w:author="Bruno Landais" w:date="2019-11-05T13:31:00Z">
              <w:r w:rsidR="00BE6429">
                <w:t xml:space="preserve">'s </w:t>
              </w:r>
              <w:proofErr w:type="spellStart"/>
              <w:r w:rsidR="00BE6429">
                <w:t>PDUSession</w:t>
              </w:r>
              <w:proofErr w:type="spellEnd"/>
              <w:r w:rsidR="00BE6429">
                <w:t xml:space="preserve"> service instance</w:t>
              </w:r>
            </w:ins>
            <w:ins w:id="220" w:author="Zhijun rev1" w:date="2019-11-05T18:36:00Z">
              <w:r w:rsidR="007223CF">
                <w:t>.</w:t>
              </w:r>
            </w:ins>
          </w:p>
        </w:tc>
      </w:tr>
      <w:tr w:rsidR="002753F1" w:rsidRPr="003B2883" w14:paraId="53DC9ED8" w14:textId="77777777" w:rsidTr="00B40F81">
        <w:trPr>
          <w:jc w:val="center"/>
          <w:ins w:id="221" w:author="Zhijun rev1" w:date="2019-11-05T18:27:00Z"/>
        </w:trPr>
        <w:tc>
          <w:tcPr>
            <w:tcW w:w="2090" w:type="dxa"/>
            <w:tcBorders>
              <w:top w:val="single" w:sz="4" w:space="0" w:color="auto"/>
              <w:left w:val="single" w:sz="4" w:space="0" w:color="auto"/>
              <w:bottom w:val="single" w:sz="4" w:space="0" w:color="auto"/>
              <w:right w:val="single" w:sz="4" w:space="0" w:color="auto"/>
            </w:tcBorders>
          </w:tcPr>
          <w:p w14:paraId="77C3F04A" w14:textId="77777777" w:rsidR="002753F1" w:rsidRDefault="002753F1" w:rsidP="00A801A0">
            <w:pPr>
              <w:pStyle w:val="TAL"/>
              <w:rPr>
                <w:ins w:id="222" w:author="Zhijun rev1" w:date="2019-11-05T18:27:00Z"/>
                <w:lang w:val="en-US" w:eastAsia="zh-CN"/>
              </w:rPr>
            </w:pPr>
            <w:proofErr w:type="spellStart"/>
            <w:ins w:id="223" w:author="Zhijun rev1" w:date="2019-11-05T18:27:00Z">
              <w:r>
                <w:rPr>
                  <w:lang w:val="en-US" w:eastAsia="zh-CN"/>
                </w:rPr>
                <w:t>vsmfBinding</w:t>
              </w:r>
              <w:proofErr w:type="spellEnd"/>
            </w:ins>
          </w:p>
        </w:tc>
        <w:tc>
          <w:tcPr>
            <w:tcW w:w="1896" w:type="dxa"/>
            <w:tcBorders>
              <w:top w:val="single" w:sz="4" w:space="0" w:color="auto"/>
              <w:left w:val="single" w:sz="4" w:space="0" w:color="auto"/>
              <w:bottom w:val="single" w:sz="4" w:space="0" w:color="auto"/>
              <w:right w:val="single" w:sz="4" w:space="0" w:color="auto"/>
            </w:tcBorders>
          </w:tcPr>
          <w:p w14:paraId="32E63CF9" w14:textId="77777777" w:rsidR="002753F1" w:rsidRDefault="001C3C5D" w:rsidP="00B40F81">
            <w:pPr>
              <w:pStyle w:val="TAL"/>
              <w:rPr>
                <w:ins w:id="224" w:author="Zhijun rev1" w:date="2019-11-05T18:27:00Z"/>
                <w:lang w:val="en-US" w:eastAsia="zh-CN"/>
              </w:rPr>
            </w:pPr>
            <w:proofErr w:type="spellStart"/>
            <w:ins w:id="225" w:author="Zhijun rev1" w:date="2019-11-05T18:34:00Z">
              <w:r>
                <w:rPr>
                  <w:lang w:val="en-US" w:eastAsia="zh-CN"/>
                </w:rPr>
                <w:t>Sbi</w:t>
              </w:r>
            </w:ins>
            <w:ins w:id="226" w:author="Zhijun rev1" w:date="2019-11-05T18:27:00Z">
              <w:r w:rsidR="002753F1">
                <w:rPr>
                  <w:lang w:val="en-US" w:eastAsia="zh-CN"/>
                </w:rPr>
                <w:t>BindingLevel</w:t>
              </w:r>
              <w:proofErr w:type="spellEnd"/>
            </w:ins>
          </w:p>
        </w:tc>
        <w:tc>
          <w:tcPr>
            <w:tcW w:w="425" w:type="dxa"/>
            <w:tcBorders>
              <w:top w:val="single" w:sz="4" w:space="0" w:color="auto"/>
              <w:left w:val="single" w:sz="4" w:space="0" w:color="auto"/>
              <w:bottom w:val="single" w:sz="4" w:space="0" w:color="auto"/>
              <w:right w:val="single" w:sz="4" w:space="0" w:color="auto"/>
            </w:tcBorders>
          </w:tcPr>
          <w:p w14:paraId="45BDDA1F" w14:textId="77777777" w:rsidR="002753F1" w:rsidRDefault="002753F1" w:rsidP="00A801A0">
            <w:pPr>
              <w:pStyle w:val="TAC"/>
              <w:rPr>
                <w:ins w:id="227" w:author="Zhijun rev1" w:date="2019-11-05T18:27:00Z"/>
                <w:lang w:val="en-US" w:eastAsia="zh-CN"/>
              </w:rPr>
            </w:pPr>
            <w:ins w:id="228" w:author="Zhijun rev1" w:date="2019-11-05T18:27: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1F65C3E9" w14:textId="77777777" w:rsidR="002753F1" w:rsidRDefault="002753F1" w:rsidP="00A801A0">
            <w:pPr>
              <w:pStyle w:val="TAL"/>
              <w:rPr>
                <w:ins w:id="229" w:author="Zhijun rev1" w:date="2019-11-05T18:27:00Z"/>
                <w:lang w:val="en-US" w:eastAsia="zh-CN"/>
              </w:rPr>
            </w:pPr>
            <w:ins w:id="230" w:author="Zhijun rev1" w:date="2019-11-05T18:27: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E1983A9" w14:textId="2E7A107D" w:rsidR="002753F1" w:rsidRDefault="00302DAF" w:rsidP="00302DAF">
            <w:pPr>
              <w:pStyle w:val="TAL"/>
              <w:rPr>
                <w:ins w:id="231" w:author="Zhijun rev1" w:date="2019-11-05T18:27:00Z"/>
              </w:rPr>
            </w:pPr>
            <w:ins w:id="232" w:author="Zhijun rev1" w:date="2019-11-05T18:37:00Z">
              <w:r>
                <w:t>This IE shall be present</w:t>
              </w:r>
            </w:ins>
            <w:ins w:id="233" w:author="Bruno Landais" w:date="2019-11-05T13:32:00Z">
              <w:r w:rsidR="00BE6429">
                <w:t>,</w:t>
              </w:r>
            </w:ins>
            <w:ins w:id="234" w:author="Zhijun rev1" w:date="2019-11-05T18:37:00Z">
              <w:r>
                <w:t xml:space="preserve"> if available. When present, this IE shall contain the SBI binding level of </w:t>
              </w:r>
            </w:ins>
            <w:ins w:id="235" w:author="Bruno Landais" w:date="2019-11-05T13:32:00Z">
              <w:r w:rsidR="00BE6429">
                <w:t xml:space="preserve">the </w:t>
              </w:r>
            </w:ins>
            <w:ins w:id="236" w:author="Zhijun rev1" w:date="2019-11-05T18:37:00Z">
              <w:r>
                <w:t>V-SMF</w:t>
              </w:r>
            </w:ins>
            <w:ins w:id="237" w:author="Bruno Landais" w:date="2019-11-05T13:32:00Z">
              <w:r w:rsidR="00BE6429">
                <w:t>'s SM context resource</w:t>
              </w:r>
            </w:ins>
            <w:ins w:id="238" w:author="Zhijun rev1" w:date="2019-11-05T18:37:00Z">
              <w:r>
                <w:t>.</w:t>
              </w:r>
            </w:ins>
          </w:p>
        </w:tc>
      </w:tr>
      <w:tr w:rsidR="00B40F81" w:rsidRPr="003B2883" w14:paraId="158C6509" w14:textId="77777777" w:rsidTr="00B40F81">
        <w:trPr>
          <w:jc w:val="center"/>
        </w:trPr>
        <w:tc>
          <w:tcPr>
            <w:tcW w:w="2090" w:type="dxa"/>
            <w:tcBorders>
              <w:top w:val="single" w:sz="4" w:space="0" w:color="auto"/>
              <w:left w:val="single" w:sz="4" w:space="0" w:color="auto"/>
              <w:bottom w:val="single" w:sz="4" w:space="0" w:color="auto"/>
              <w:right w:val="single" w:sz="4" w:space="0" w:color="auto"/>
            </w:tcBorders>
          </w:tcPr>
          <w:p w14:paraId="51C6A400" w14:textId="77777777" w:rsidR="00B40F81" w:rsidRPr="003B2883" w:rsidRDefault="00B40F81" w:rsidP="00A801A0">
            <w:pPr>
              <w:pStyle w:val="TAL"/>
              <w:rPr>
                <w:lang w:eastAsia="zh-CN"/>
              </w:rPr>
            </w:pPr>
            <w:proofErr w:type="spellStart"/>
            <w:r>
              <w:rPr>
                <w:rFonts w:hint="eastAsia"/>
                <w:lang w:eastAsia="zh-CN"/>
              </w:rPr>
              <w:t>ismfId</w:t>
            </w:r>
            <w:proofErr w:type="spellEnd"/>
          </w:p>
        </w:tc>
        <w:tc>
          <w:tcPr>
            <w:tcW w:w="1896" w:type="dxa"/>
            <w:tcBorders>
              <w:top w:val="single" w:sz="4" w:space="0" w:color="auto"/>
              <w:left w:val="single" w:sz="4" w:space="0" w:color="auto"/>
              <w:bottom w:val="single" w:sz="4" w:space="0" w:color="auto"/>
              <w:right w:val="single" w:sz="4" w:space="0" w:color="auto"/>
            </w:tcBorders>
          </w:tcPr>
          <w:p w14:paraId="4C8E848B" w14:textId="77777777" w:rsidR="00B40F81" w:rsidRPr="003B2883" w:rsidRDefault="00B40F81" w:rsidP="00A801A0">
            <w:pPr>
              <w:pStyle w:val="TAL"/>
            </w:pPr>
            <w:proofErr w:type="spellStart"/>
            <w:r>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27F9B98" w14:textId="77777777" w:rsidR="00B40F81" w:rsidRPr="003B2883" w:rsidRDefault="00B40F81" w:rsidP="00A801A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80DA8E" w14:textId="77777777" w:rsidR="00B40F81" w:rsidRPr="003B2883" w:rsidRDefault="00B40F81" w:rsidP="00A801A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E4D463D" w14:textId="77777777" w:rsidR="00B40F81" w:rsidRPr="003B2883" w:rsidRDefault="00B40F81" w:rsidP="00A801A0">
            <w:pPr>
              <w:pStyle w:val="TAL"/>
            </w:pPr>
            <w:r>
              <w:rPr>
                <w:rFonts w:hint="eastAsia"/>
                <w:lang w:eastAsia="zh-CN"/>
              </w:rPr>
              <w:t>This IE shall be present if I-SMF is involved in the PDU session. When present, it shall indicate the associated I-SMF for the PDU Session.</w:t>
            </w:r>
          </w:p>
        </w:tc>
      </w:tr>
      <w:tr w:rsidR="00B40F81" w:rsidRPr="003B2883" w14:paraId="32062FC6" w14:textId="77777777" w:rsidTr="00B40F81">
        <w:trPr>
          <w:jc w:val="center"/>
          <w:ins w:id="239" w:author="Zhijun" w:date="2019-10-28T17:07:00Z"/>
        </w:trPr>
        <w:tc>
          <w:tcPr>
            <w:tcW w:w="2090" w:type="dxa"/>
            <w:tcBorders>
              <w:top w:val="single" w:sz="4" w:space="0" w:color="auto"/>
              <w:left w:val="single" w:sz="4" w:space="0" w:color="auto"/>
              <w:bottom w:val="single" w:sz="4" w:space="0" w:color="auto"/>
              <w:right w:val="single" w:sz="4" w:space="0" w:color="auto"/>
            </w:tcBorders>
          </w:tcPr>
          <w:p w14:paraId="460CB9B3" w14:textId="77777777" w:rsidR="00B40F81" w:rsidRDefault="00B40F81" w:rsidP="00A801A0">
            <w:pPr>
              <w:pStyle w:val="TAL"/>
              <w:rPr>
                <w:ins w:id="240" w:author="Zhijun" w:date="2019-10-28T17:07:00Z"/>
                <w:lang w:eastAsia="zh-CN"/>
              </w:rPr>
            </w:pPr>
            <w:proofErr w:type="spellStart"/>
            <w:ins w:id="241" w:author="Zhijun" w:date="2019-10-28T17:07:00Z">
              <w:r>
                <w:t>ismfSetId</w:t>
              </w:r>
              <w:proofErr w:type="spellEnd"/>
            </w:ins>
          </w:p>
        </w:tc>
        <w:tc>
          <w:tcPr>
            <w:tcW w:w="1896" w:type="dxa"/>
            <w:tcBorders>
              <w:top w:val="single" w:sz="4" w:space="0" w:color="auto"/>
              <w:left w:val="single" w:sz="4" w:space="0" w:color="auto"/>
              <w:bottom w:val="single" w:sz="4" w:space="0" w:color="auto"/>
              <w:right w:val="single" w:sz="4" w:space="0" w:color="auto"/>
            </w:tcBorders>
          </w:tcPr>
          <w:p w14:paraId="713CE10A" w14:textId="77777777" w:rsidR="00B40F81" w:rsidRDefault="00B40F81" w:rsidP="00B40F81">
            <w:pPr>
              <w:pStyle w:val="TAL"/>
              <w:rPr>
                <w:ins w:id="242" w:author="Zhijun" w:date="2019-10-28T17:07:00Z"/>
                <w:lang w:eastAsia="zh-CN"/>
              </w:rPr>
            </w:pPr>
            <w:proofErr w:type="spellStart"/>
            <w:ins w:id="243" w:author="Zhijun" w:date="2019-10-28T17:07:00Z">
              <w:r>
                <w:rPr>
                  <w:lang w:val="en-US"/>
                </w:rPr>
                <w:t>N</w:t>
              </w:r>
            </w:ins>
            <w:ins w:id="244" w:author="Zhijun" w:date="2019-10-28T17:08:00Z">
              <w:r>
                <w:rPr>
                  <w:lang w:val="en-US"/>
                </w:rPr>
                <w:t>f</w:t>
              </w:r>
            </w:ins>
            <w:ins w:id="245" w:author="Zhijun" w:date="2019-10-28T17:07:00Z">
              <w:r>
                <w:rPr>
                  <w:lang w:val="en-US"/>
                </w:rPr>
                <w:t>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79234BE" w14:textId="77777777" w:rsidR="00B40F81" w:rsidRDefault="00B40F81" w:rsidP="00A801A0">
            <w:pPr>
              <w:pStyle w:val="TAC"/>
              <w:rPr>
                <w:ins w:id="246" w:author="Zhijun" w:date="2019-10-28T17:07:00Z"/>
                <w:lang w:eastAsia="zh-CN"/>
              </w:rPr>
            </w:pPr>
            <w:ins w:id="247" w:author="Zhijun" w:date="2019-10-28T17:07: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4EFE3D75" w14:textId="77777777" w:rsidR="00B40F81" w:rsidRDefault="00B40F81" w:rsidP="00A801A0">
            <w:pPr>
              <w:pStyle w:val="TAL"/>
              <w:rPr>
                <w:ins w:id="248" w:author="Zhijun" w:date="2019-10-28T17:07:00Z"/>
                <w:lang w:eastAsia="zh-CN"/>
              </w:rPr>
            </w:pPr>
            <w:ins w:id="249" w:author="Zhijun" w:date="2019-10-28T17:07: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A888294" w14:textId="2D85A5C4" w:rsidR="00B40F81" w:rsidRDefault="00B40F81" w:rsidP="00032FBD">
            <w:pPr>
              <w:pStyle w:val="TAL"/>
              <w:rPr>
                <w:ins w:id="250" w:author="Zhijun" w:date="2019-10-28T17:07:00Z"/>
                <w:lang w:eastAsia="zh-CN"/>
              </w:rPr>
            </w:pPr>
            <w:ins w:id="251" w:author="Zhijun" w:date="2019-10-28T17:07:00Z">
              <w:r>
                <w:t>This IE shall be present</w:t>
              </w:r>
            </w:ins>
            <w:ins w:id="252" w:author="Bruno Landais" w:date="2019-11-05T13:32:00Z">
              <w:r w:rsidR="00BE6429">
                <w:t>, if available</w:t>
              </w:r>
            </w:ins>
            <w:ins w:id="253" w:author="Zhijun" w:date="2019-10-28T17:07:00Z">
              <w:r>
                <w:t>.</w:t>
              </w:r>
            </w:ins>
            <w:ins w:id="254" w:author="Zhijun rev1" w:date="2019-11-05T18:38:00Z">
              <w:r w:rsidR="00032FBD">
                <w:t xml:space="preserve"> When present, this IE shall contain the NF Set ID of </w:t>
              </w:r>
            </w:ins>
            <w:ins w:id="255" w:author="Bruno Landais" w:date="2019-11-05T13:32:00Z">
              <w:r w:rsidR="00BE6429">
                <w:t xml:space="preserve">the </w:t>
              </w:r>
            </w:ins>
            <w:ins w:id="256" w:author="Zhijun rev1" w:date="2019-11-05T18:38:00Z">
              <w:r w:rsidR="00032FBD">
                <w:t>I-SMF.</w:t>
              </w:r>
            </w:ins>
          </w:p>
        </w:tc>
      </w:tr>
      <w:tr w:rsidR="00E81C4A" w:rsidRPr="003B2883" w14:paraId="4FFC9B7E" w14:textId="77777777" w:rsidTr="00B40F81">
        <w:trPr>
          <w:jc w:val="center"/>
          <w:ins w:id="257" w:author="Zhijun rev1" w:date="2019-11-05T18:30:00Z"/>
        </w:trPr>
        <w:tc>
          <w:tcPr>
            <w:tcW w:w="2090" w:type="dxa"/>
            <w:tcBorders>
              <w:top w:val="single" w:sz="4" w:space="0" w:color="auto"/>
              <w:left w:val="single" w:sz="4" w:space="0" w:color="auto"/>
              <w:bottom w:val="single" w:sz="4" w:space="0" w:color="auto"/>
              <w:right w:val="single" w:sz="4" w:space="0" w:color="auto"/>
            </w:tcBorders>
          </w:tcPr>
          <w:p w14:paraId="326387C3" w14:textId="77777777" w:rsidR="00E81C4A" w:rsidRDefault="00E81C4A" w:rsidP="00A801A0">
            <w:pPr>
              <w:pStyle w:val="TAL"/>
              <w:rPr>
                <w:ins w:id="258" w:author="Zhijun rev1" w:date="2019-11-05T18:30:00Z"/>
              </w:rPr>
            </w:pPr>
            <w:proofErr w:type="spellStart"/>
            <w:ins w:id="259" w:author="Zhijun rev1" w:date="2019-11-05T18:30:00Z">
              <w:r>
                <w:t>ismfServiceSetId</w:t>
              </w:r>
              <w:proofErr w:type="spellEnd"/>
            </w:ins>
          </w:p>
        </w:tc>
        <w:tc>
          <w:tcPr>
            <w:tcW w:w="1896" w:type="dxa"/>
            <w:tcBorders>
              <w:top w:val="single" w:sz="4" w:space="0" w:color="auto"/>
              <w:left w:val="single" w:sz="4" w:space="0" w:color="auto"/>
              <w:bottom w:val="single" w:sz="4" w:space="0" w:color="auto"/>
              <w:right w:val="single" w:sz="4" w:space="0" w:color="auto"/>
            </w:tcBorders>
          </w:tcPr>
          <w:p w14:paraId="2F5C0C99" w14:textId="77777777" w:rsidR="00E81C4A" w:rsidRDefault="00E81C4A" w:rsidP="00B40F81">
            <w:pPr>
              <w:pStyle w:val="TAL"/>
              <w:rPr>
                <w:ins w:id="260" w:author="Zhijun rev1" w:date="2019-11-05T18:30:00Z"/>
                <w:lang w:val="en-US"/>
              </w:rPr>
            </w:pPr>
            <w:proofErr w:type="spellStart"/>
            <w:ins w:id="261" w:author="Zhijun rev1" w:date="2019-11-05T18:30:00Z">
              <w:r>
                <w:rPr>
                  <w:lang w:val="en-US"/>
                </w:rPr>
                <w:t>NfServiceSetId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95C0B5E" w14:textId="77777777" w:rsidR="00E81C4A" w:rsidRDefault="00E81C4A" w:rsidP="00A801A0">
            <w:pPr>
              <w:pStyle w:val="TAC"/>
              <w:rPr>
                <w:ins w:id="262" w:author="Zhijun rev1" w:date="2019-11-05T18:30:00Z"/>
                <w:lang w:val="en-US" w:eastAsia="zh-CN"/>
              </w:rPr>
            </w:pPr>
            <w:ins w:id="263" w:author="Zhijun rev1" w:date="2019-11-05T18:31: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5B2D016B" w14:textId="77777777" w:rsidR="00E81C4A" w:rsidRDefault="00E81C4A" w:rsidP="00A801A0">
            <w:pPr>
              <w:pStyle w:val="TAL"/>
              <w:rPr>
                <w:ins w:id="264" w:author="Zhijun rev1" w:date="2019-11-05T18:30:00Z"/>
                <w:lang w:val="en-US" w:eastAsia="zh-CN"/>
              </w:rPr>
            </w:pPr>
            <w:ins w:id="265" w:author="Zhijun rev1" w:date="2019-11-05T18:31: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89C51D7" w14:textId="7B351330" w:rsidR="00E81C4A" w:rsidRDefault="00E81C4A" w:rsidP="00032FBD">
            <w:pPr>
              <w:pStyle w:val="TAL"/>
              <w:rPr>
                <w:ins w:id="266" w:author="Zhijun rev1" w:date="2019-11-05T18:30:00Z"/>
              </w:rPr>
            </w:pPr>
            <w:ins w:id="267" w:author="Zhijun rev1" w:date="2019-11-05T18:31:00Z">
              <w:r>
                <w:t>This IE shall be present</w:t>
              </w:r>
            </w:ins>
            <w:ins w:id="268" w:author="Bruno Landais" w:date="2019-11-05T13:33:00Z">
              <w:r w:rsidR="00BE6429">
                <w:t>,</w:t>
              </w:r>
            </w:ins>
            <w:ins w:id="269" w:author="Zhijun rev1" w:date="2019-11-05T18:31:00Z">
              <w:r>
                <w:t xml:space="preserve"> if </w:t>
              </w:r>
            </w:ins>
            <w:ins w:id="270" w:author="Bruno Landais" w:date="2019-11-05T13:33:00Z">
              <w:r w:rsidR="00BE6429">
                <w:t>available</w:t>
              </w:r>
            </w:ins>
            <w:ins w:id="271" w:author="Zhijun rev1" w:date="2019-11-05T18:31:00Z">
              <w:r>
                <w:t>.</w:t>
              </w:r>
            </w:ins>
            <w:ins w:id="272" w:author="Zhijun rev1" w:date="2019-11-05T18:38:00Z">
              <w:r w:rsidR="00032FBD">
                <w:t xml:space="preserve"> When present, this IE shall contain the NF Service Set ID of </w:t>
              </w:r>
            </w:ins>
            <w:ins w:id="273" w:author="Bruno Landais" w:date="2019-11-05T13:33:00Z">
              <w:r w:rsidR="00BE6429">
                <w:t xml:space="preserve">the </w:t>
              </w:r>
            </w:ins>
            <w:ins w:id="274" w:author="Zhijun rev1" w:date="2019-11-05T18:38:00Z">
              <w:r w:rsidR="00032FBD">
                <w:t>I-SMF</w:t>
              </w:r>
            </w:ins>
            <w:ins w:id="275" w:author="Bruno Landais" w:date="2019-11-05T13:33:00Z">
              <w:r w:rsidR="00BE6429">
                <w:t xml:space="preserve">'s </w:t>
              </w:r>
              <w:proofErr w:type="spellStart"/>
              <w:r w:rsidR="00BE6429">
                <w:t>PDUSession</w:t>
              </w:r>
              <w:proofErr w:type="spellEnd"/>
              <w:r w:rsidR="00BE6429">
                <w:t xml:space="preserve"> service instance</w:t>
              </w:r>
            </w:ins>
            <w:ins w:id="276" w:author="Zhijun rev1" w:date="2019-11-05T18:38:00Z">
              <w:r w:rsidR="00032FBD">
                <w:t>.</w:t>
              </w:r>
            </w:ins>
          </w:p>
        </w:tc>
      </w:tr>
      <w:tr w:rsidR="002753F1" w:rsidRPr="003B2883" w14:paraId="1C3C08BB" w14:textId="77777777" w:rsidTr="00B40F81">
        <w:trPr>
          <w:jc w:val="center"/>
          <w:ins w:id="277" w:author="Zhijun rev1" w:date="2019-11-05T18:28:00Z"/>
        </w:trPr>
        <w:tc>
          <w:tcPr>
            <w:tcW w:w="2090" w:type="dxa"/>
            <w:tcBorders>
              <w:top w:val="single" w:sz="4" w:space="0" w:color="auto"/>
              <w:left w:val="single" w:sz="4" w:space="0" w:color="auto"/>
              <w:bottom w:val="single" w:sz="4" w:space="0" w:color="auto"/>
              <w:right w:val="single" w:sz="4" w:space="0" w:color="auto"/>
            </w:tcBorders>
          </w:tcPr>
          <w:p w14:paraId="28E60A51" w14:textId="77777777" w:rsidR="002753F1" w:rsidRDefault="002753F1" w:rsidP="00A801A0">
            <w:pPr>
              <w:pStyle w:val="TAL"/>
              <w:rPr>
                <w:ins w:id="278" w:author="Zhijun rev1" w:date="2019-11-05T18:28:00Z"/>
              </w:rPr>
            </w:pPr>
            <w:proofErr w:type="spellStart"/>
            <w:ins w:id="279" w:author="Zhijun rev1" w:date="2019-11-05T18:28:00Z">
              <w:r>
                <w:t>ismfBinding</w:t>
              </w:r>
              <w:proofErr w:type="spellEnd"/>
            </w:ins>
          </w:p>
        </w:tc>
        <w:tc>
          <w:tcPr>
            <w:tcW w:w="1896" w:type="dxa"/>
            <w:tcBorders>
              <w:top w:val="single" w:sz="4" w:space="0" w:color="auto"/>
              <w:left w:val="single" w:sz="4" w:space="0" w:color="auto"/>
              <w:bottom w:val="single" w:sz="4" w:space="0" w:color="auto"/>
              <w:right w:val="single" w:sz="4" w:space="0" w:color="auto"/>
            </w:tcBorders>
          </w:tcPr>
          <w:p w14:paraId="1C267B3A" w14:textId="77777777" w:rsidR="002753F1" w:rsidRDefault="001C3C5D" w:rsidP="00B40F81">
            <w:pPr>
              <w:pStyle w:val="TAL"/>
              <w:rPr>
                <w:ins w:id="280" w:author="Zhijun rev1" w:date="2019-11-05T18:28:00Z"/>
                <w:lang w:val="en-US"/>
              </w:rPr>
            </w:pPr>
            <w:proofErr w:type="spellStart"/>
            <w:ins w:id="281" w:author="Zhijun rev1" w:date="2019-11-05T18:34:00Z">
              <w:r>
                <w:rPr>
                  <w:lang w:val="en-US"/>
                </w:rPr>
                <w:t>Sbi</w:t>
              </w:r>
            </w:ins>
            <w:ins w:id="282" w:author="Zhijun rev1" w:date="2019-11-05T18:28:00Z">
              <w:r w:rsidR="002753F1">
                <w:rPr>
                  <w:lang w:val="en-US"/>
                </w:rPr>
                <w:t>BindingLevel</w:t>
              </w:r>
              <w:proofErr w:type="spellEnd"/>
            </w:ins>
          </w:p>
        </w:tc>
        <w:tc>
          <w:tcPr>
            <w:tcW w:w="425" w:type="dxa"/>
            <w:tcBorders>
              <w:top w:val="single" w:sz="4" w:space="0" w:color="auto"/>
              <w:left w:val="single" w:sz="4" w:space="0" w:color="auto"/>
              <w:bottom w:val="single" w:sz="4" w:space="0" w:color="auto"/>
              <w:right w:val="single" w:sz="4" w:space="0" w:color="auto"/>
            </w:tcBorders>
          </w:tcPr>
          <w:p w14:paraId="0B522396" w14:textId="77777777" w:rsidR="002753F1" w:rsidRDefault="002753F1" w:rsidP="00A801A0">
            <w:pPr>
              <w:pStyle w:val="TAC"/>
              <w:rPr>
                <w:ins w:id="283" w:author="Zhijun rev1" w:date="2019-11-05T18:28:00Z"/>
                <w:lang w:val="en-US" w:eastAsia="zh-CN"/>
              </w:rPr>
            </w:pPr>
            <w:ins w:id="284" w:author="Zhijun rev1" w:date="2019-11-05T18:28: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692BD7DA" w14:textId="77777777" w:rsidR="002753F1" w:rsidRDefault="002753F1" w:rsidP="00A801A0">
            <w:pPr>
              <w:pStyle w:val="TAL"/>
              <w:rPr>
                <w:ins w:id="285" w:author="Zhijun rev1" w:date="2019-11-05T18:28:00Z"/>
                <w:lang w:val="en-US" w:eastAsia="zh-CN"/>
              </w:rPr>
            </w:pPr>
            <w:ins w:id="286" w:author="Zhijun rev1" w:date="2019-11-05T18:28: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204C666" w14:textId="3E2E011D" w:rsidR="002753F1" w:rsidRDefault="00302DAF" w:rsidP="00302DAF">
            <w:pPr>
              <w:pStyle w:val="TAL"/>
              <w:rPr>
                <w:ins w:id="287" w:author="Zhijun rev1" w:date="2019-11-05T18:28:00Z"/>
              </w:rPr>
            </w:pPr>
            <w:ins w:id="288" w:author="Zhijun rev1" w:date="2019-11-05T18:37:00Z">
              <w:r>
                <w:t xml:space="preserve">This IE shall be present if available. When present, this IE shall contain the SBI binding level of </w:t>
              </w:r>
            </w:ins>
            <w:ins w:id="289" w:author="Bruno Landais" w:date="2019-11-05T13:33:00Z">
              <w:r w:rsidR="00BE6429">
                <w:t xml:space="preserve">the </w:t>
              </w:r>
            </w:ins>
            <w:ins w:id="290" w:author="Zhijun rev1" w:date="2019-11-05T18:38:00Z">
              <w:r>
                <w:t>I</w:t>
              </w:r>
            </w:ins>
            <w:ins w:id="291" w:author="Zhijun rev1" w:date="2019-11-05T18:37:00Z">
              <w:r>
                <w:t>-SMF</w:t>
              </w:r>
            </w:ins>
            <w:ins w:id="292" w:author="Bruno Landais" w:date="2019-11-05T13:33:00Z">
              <w:r w:rsidR="00BE6429">
                <w:t>'s SM Context resource</w:t>
              </w:r>
            </w:ins>
            <w:ins w:id="293" w:author="Zhijun rev1" w:date="2019-11-05T18:37:00Z">
              <w:r>
                <w:t>.</w:t>
              </w:r>
            </w:ins>
          </w:p>
        </w:tc>
      </w:tr>
      <w:tr w:rsidR="00B40F81" w:rsidRPr="003B2883" w14:paraId="04D457AB" w14:textId="77777777" w:rsidTr="00B40F81">
        <w:trPr>
          <w:jc w:val="center"/>
        </w:trPr>
        <w:tc>
          <w:tcPr>
            <w:tcW w:w="2090" w:type="dxa"/>
            <w:tcBorders>
              <w:top w:val="single" w:sz="4" w:space="0" w:color="auto"/>
              <w:left w:val="single" w:sz="4" w:space="0" w:color="auto"/>
              <w:bottom w:val="single" w:sz="4" w:space="0" w:color="auto"/>
              <w:right w:val="single" w:sz="4" w:space="0" w:color="auto"/>
            </w:tcBorders>
          </w:tcPr>
          <w:p w14:paraId="4627A0F6" w14:textId="77777777" w:rsidR="00B40F81" w:rsidRPr="003B2883" w:rsidRDefault="00B40F81" w:rsidP="00A801A0">
            <w:pPr>
              <w:pStyle w:val="TAL"/>
              <w:rPr>
                <w:lang w:eastAsia="zh-CN"/>
              </w:rPr>
            </w:pPr>
            <w:proofErr w:type="spellStart"/>
            <w:r w:rsidRPr="003B2883">
              <w:t>nsInstance</w:t>
            </w:r>
            <w:proofErr w:type="spellEnd"/>
          </w:p>
        </w:tc>
        <w:tc>
          <w:tcPr>
            <w:tcW w:w="1896" w:type="dxa"/>
            <w:tcBorders>
              <w:top w:val="single" w:sz="4" w:space="0" w:color="auto"/>
              <w:left w:val="single" w:sz="4" w:space="0" w:color="auto"/>
              <w:bottom w:val="single" w:sz="4" w:space="0" w:color="auto"/>
              <w:right w:val="single" w:sz="4" w:space="0" w:color="auto"/>
            </w:tcBorders>
          </w:tcPr>
          <w:p w14:paraId="7956CB97" w14:textId="77777777" w:rsidR="00B40F81" w:rsidRPr="003B2883" w:rsidRDefault="00B40F81" w:rsidP="00A801A0">
            <w:pPr>
              <w:pStyle w:val="TAL"/>
            </w:pPr>
            <w:proofErr w:type="spellStart"/>
            <w:r w:rsidRPr="003B2883">
              <w:rPr>
                <w:lang w:val="en-US"/>
              </w:rPr>
              <w:t>NsiId</w:t>
            </w:r>
            <w:proofErr w:type="spellEnd"/>
          </w:p>
        </w:tc>
        <w:tc>
          <w:tcPr>
            <w:tcW w:w="425" w:type="dxa"/>
            <w:tcBorders>
              <w:top w:val="single" w:sz="4" w:space="0" w:color="auto"/>
              <w:left w:val="single" w:sz="4" w:space="0" w:color="auto"/>
              <w:bottom w:val="single" w:sz="4" w:space="0" w:color="auto"/>
              <w:right w:val="single" w:sz="4" w:space="0" w:color="auto"/>
            </w:tcBorders>
          </w:tcPr>
          <w:p w14:paraId="11CD51F9" w14:textId="77777777" w:rsidR="00B40F81" w:rsidRPr="003B2883" w:rsidRDefault="00B40F81"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CE8983" w14:textId="77777777" w:rsidR="00B40F81" w:rsidRPr="003B2883" w:rsidRDefault="00B40F81" w:rsidP="00A801A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7E2813" w14:textId="77777777" w:rsidR="00B40F81" w:rsidRPr="003B2883" w:rsidRDefault="00B40F81" w:rsidP="00A801A0">
            <w:pPr>
              <w:pStyle w:val="TAL"/>
            </w:pPr>
            <w:r w:rsidRPr="003B2883">
              <w:rPr>
                <w:rFonts w:cs="Arial"/>
                <w:szCs w:val="18"/>
              </w:rPr>
              <w:t>This IE shall be present if available. When present, this IE shall Indicate Network Slice Instance for the PDU Session</w:t>
            </w:r>
          </w:p>
        </w:tc>
      </w:tr>
      <w:tr w:rsidR="00B40F81" w:rsidRPr="003B2883" w14:paraId="381C5D4F" w14:textId="77777777" w:rsidTr="00B40F81">
        <w:trPr>
          <w:jc w:val="center"/>
        </w:trPr>
        <w:tc>
          <w:tcPr>
            <w:tcW w:w="2090" w:type="dxa"/>
            <w:tcBorders>
              <w:top w:val="single" w:sz="4" w:space="0" w:color="auto"/>
              <w:left w:val="single" w:sz="4" w:space="0" w:color="auto"/>
              <w:bottom w:val="single" w:sz="4" w:space="0" w:color="auto"/>
              <w:right w:val="single" w:sz="4" w:space="0" w:color="auto"/>
            </w:tcBorders>
          </w:tcPr>
          <w:p w14:paraId="6133EAC6" w14:textId="77777777" w:rsidR="00B40F81" w:rsidRPr="003B2883" w:rsidRDefault="00B40F81" w:rsidP="00A801A0">
            <w:pPr>
              <w:pStyle w:val="TAL"/>
            </w:pPr>
            <w:proofErr w:type="spellStart"/>
            <w:r w:rsidRPr="003B2883">
              <w:t>smfServiceInstanceId</w:t>
            </w:r>
            <w:proofErr w:type="spellEnd"/>
          </w:p>
        </w:tc>
        <w:tc>
          <w:tcPr>
            <w:tcW w:w="1896" w:type="dxa"/>
            <w:tcBorders>
              <w:top w:val="single" w:sz="4" w:space="0" w:color="auto"/>
              <w:left w:val="single" w:sz="4" w:space="0" w:color="auto"/>
              <w:bottom w:val="single" w:sz="4" w:space="0" w:color="auto"/>
              <w:right w:val="single" w:sz="4" w:space="0" w:color="auto"/>
            </w:tcBorders>
          </w:tcPr>
          <w:p w14:paraId="1FC29BDA" w14:textId="77777777" w:rsidR="00B40F81" w:rsidRPr="003B2883" w:rsidRDefault="00B40F81" w:rsidP="00A801A0">
            <w:pPr>
              <w:pStyle w:val="TAL"/>
              <w:rPr>
                <w:lang w:val="en-US"/>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07E1BF95" w14:textId="77777777" w:rsidR="00B40F81" w:rsidRPr="003B2883" w:rsidRDefault="00B40F81" w:rsidP="00A801A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A7F723E" w14:textId="77777777" w:rsidR="00B40F81" w:rsidRPr="003B2883" w:rsidRDefault="00B40F81" w:rsidP="00A801A0">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64EC0CB" w14:textId="77777777" w:rsidR="00B40F81" w:rsidRPr="003B2883" w:rsidRDefault="00B40F81" w:rsidP="00A801A0">
            <w:pPr>
              <w:pStyle w:val="TAL"/>
              <w:rPr>
                <w:rFonts w:cs="Arial"/>
                <w:szCs w:val="18"/>
              </w:rPr>
            </w:pPr>
            <w:r w:rsidRPr="003B2883">
              <w:rPr>
                <w:rFonts w:cs="Arial"/>
                <w:szCs w:val="18"/>
              </w:rPr>
              <w:t xml:space="preserve">When present, this IE shall contain the </w:t>
            </w:r>
            <w:proofErr w:type="spellStart"/>
            <w:r w:rsidRPr="003B2883">
              <w:t>serviceInstanceId</w:t>
            </w:r>
            <w:proofErr w:type="spellEnd"/>
            <w:r w:rsidRPr="003B2883">
              <w:t xml:space="preserve"> </w:t>
            </w:r>
            <w:r w:rsidRPr="003B2883">
              <w:rPr>
                <w:rFonts w:cs="Arial"/>
                <w:szCs w:val="18"/>
              </w:rPr>
              <w:t xml:space="preserve">of the SMF service instance serving the PDU session Context. </w:t>
            </w:r>
          </w:p>
          <w:p w14:paraId="1646E06C" w14:textId="77777777" w:rsidR="00B40F81" w:rsidRPr="003B2883" w:rsidRDefault="00B40F81" w:rsidP="00A801A0">
            <w:pPr>
              <w:pStyle w:val="TAL"/>
              <w:rPr>
                <w:rFonts w:cs="Arial"/>
                <w:szCs w:val="18"/>
              </w:rPr>
            </w:pPr>
            <w:r w:rsidRPr="003B2883">
              <w:rPr>
                <w:rFonts w:cs="Arial"/>
                <w:szCs w:val="18"/>
              </w:rPr>
              <w:lastRenderedPageBreak/>
              <w:t xml:space="preserve">This IE may be used by the AMF to identify PDU session contexts affected by a failure or restart of the SMF service instance (see </w:t>
            </w:r>
            <w:r>
              <w:rPr>
                <w:rFonts w:cs="Arial"/>
                <w:szCs w:val="18"/>
              </w:rPr>
              <w:t>clause</w:t>
            </w:r>
            <w:r w:rsidRPr="003B2883">
              <w:rPr>
                <w:rFonts w:cs="Arial"/>
                <w:szCs w:val="18"/>
              </w:rPr>
              <w:t xml:space="preserve"> 6.2 of 3GPP TS 23.527 [33]).</w:t>
            </w:r>
          </w:p>
        </w:tc>
      </w:tr>
      <w:tr w:rsidR="00B40F81" w:rsidRPr="003B2883" w14:paraId="3CBFAF6D" w14:textId="77777777" w:rsidTr="00B40F81">
        <w:trPr>
          <w:jc w:val="center"/>
        </w:trPr>
        <w:tc>
          <w:tcPr>
            <w:tcW w:w="2090" w:type="dxa"/>
            <w:tcBorders>
              <w:top w:val="single" w:sz="4" w:space="0" w:color="auto"/>
              <w:left w:val="single" w:sz="4" w:space="0" w:color="auto"/>
              <w:bottom w:val="single" w:sz="4" w:space="0" w:color="auto"/>
              <w:right w:val="single" w:sz="4" w:space="0" w:color="auto"/>
            </w:tcBorders>
          </w:tcPr>
          <w:p w14:paraId="333483E1" w14:textId="77777777" w:rsidR="00B40F81" w:rsidRPr="003B2883" w:rsidRDefault="00B40F81" w:rsidP="00A801A0">
            <w:pPr>
              <w:pStyle w:val="TAL"/>
            </w:pPr>
            <w:proofErr w:type="spellStart"/>
            <w:r>
              <w:lastRenderedPageBreak/>
              <w:t>maPduSession</w:t>
            </w:r>
            <w:proofErr w:type="spellEnd"/>
          </w:p>
        </w:tc>
        <w:tc>
          <w:tcPr>
            <w:tcW w:w="1896" w:type="dxa"/>
            <w:tcBorders>
              <w:top w:val="single" w:sz="4" w:space="0" w:color="auto"/>
              <w:left w:val="single" w:sz="4" w:space="0" w:color="auto"/>
              <w:bottom w:val="single" w:sz="4" w:space="0" w:color="auto"/>
              <w:right w:val="single" w:sz="4" w:space="0" w:color="auto"/>
            </w:tcBorders>
          </w:tcPr>
          <w:p w14:paraId="00B422F6" w14:textId="77777777" w:rsidR="00B40F81" w:rsidRPr="003B2883" w:rsidRDefault="00B40F81" w:rsidP="00A801A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9ADF124" w14:textId="77777777" w:rsidR="00B40F81" w:rsidRPr="003B2883" w:rsidRDefault="00B40F81" w:rsidP="00A801A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8A747" w14:textId="77777777" w:rsidR="00B40F81" w:rsidRPr="003B2883" w:rsidRDefault="00B40F81" w:rsidP="00A801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0632CA" w14:textId="77777777" w:rsidR="00B40F81" w:rsidRDefault="00B40F81" w:rsidP="00A801A0">
            <w:pPr>
              <w:pStyle w:val="TAL"/>
              <w:rPr>
                <w:rFonts w:cs="Arial"/>
                <w:szCs w:val="18"/>
              </w:rPr>
            </w:pPr>
            <w:r>
              <w:rPr>
                <w:rFonts w:cs="Arial"/>
                <w:szCs w:val="18"/>
              </w:rPr>
              <w:t>This IE shall be present if available. When present, this IE shall indicate whether it is an MA PDU session.</w:t>
            </w:r>
          </w:p>
          <w:p w14:paraId="7CD71F09" w14:textId="77777777" w:rsidR="00B40F81" w:rsidRDefault="00B40F81" w:rsidP="00A801A0">
            <w:pPr>
              <w:pStyle w:val="TAL"/>
              <w:rPr>
                <w:rFonts w:cs="Arial"/>
                <w:szCs w:val="18"/>
              </w:rPr>
            </w:pPr>
          </w:p>
          <w:p w14:paraId="63CE8A30" w14:textId="77777777" w:rsidR="00B40F81" w:rsidRDefault="00B40F81" w:rsidP="00A801A0">
            <w:pPr>
              <w:pStyle w:val="TAL"/>
              <w:rPr>
                <w:rFonts w:cs="Arial"/>
                <w:szCs w:val="18"/>
              </w:rPr>
            </w:pPr>
            <w:r>
              <w:rPr>
                <w:rFonts w:cs="Arial"/>
                <w:szCs w:val="18"/>
              </w:rPr>
              <w:t>true: indicates the PDU session is MA PDU session;</w:t>
            </w:r>
          </w:p>
          <w:p w14:paraId="05983F43" w14:textId="77777777" w:rsidR="00B40F81" w:rsidRPr="003B2883" w:rsidRDefault="00B40F81" w:rsidP="00A801A0">
            <w:pPr>
              <w:pStyle w:val="TAL"/>
              <w:rPr>
                <w:rFonts w:cs="Arial"/>
                <w:szCs w:val="18"/>
              </w:rPr>
            </w:pPr>
            <w:r>
              <w:rPr>
                <w:rFonts w:cs="Arial"/>
                <w:szCs w:val="18"/>
              </w:rPr>
              <w:t>false (default): the PDU session is not MA PDU session.</w:t>
            </w:r>
          </w:p>
        </w:tc>
      </w:tr>
    </w:tbl>
    <w:p w14:paraId="20B9CA62" w14:textId="77777777" w:rsidR="00A2542C" w:rsidRPr="003B2883" w:rsidRDefault="00A2542C" w:rsidP="00A2542C"/>
    <w:p w14:paraId="1295C6A7" w14:textId="77777777" w:rsidR="00A2542C" w:rsidRDefault="00A2542C" w:rsidP="00A2542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16F2BF39" w14:textId="77777777" w:rsidR="003437F8" w:rsidRPr="003B2883" w:rsidRDefault="003437F8" w:rsidP="003437F8">
      <w:pPr>
        <w:pStyle w:val="5"/>
        <w:rPr>
          <w:ins w:id="294" w:author="Zhijun rev1" w:date="2019-11-05T18:51:00Z"/>
        </w:rPr>
      </w:pPr>
      <w:bookmarkStart w:id="295" w:name="_Toc11343213"/>
      <w:bookmarkStart w:id="296" w:name="_Toc18495025"/>
      <w:bookmarkStart w:id="297" w:name="_Toc11343393"/>
      <w:bookmarkStart w:id="298" w:name="_Toc18495209"/>
      <w:ins w:id="299" w:author="Zhijun rev1" w:date="2019-11-05T18:51:00Z">
        <w:r w:rsidRPr="003B2883">
          <w:t>6.1.6.3</w:t>
        </w:r>
        <w:proofErr w:type="gramStart"/>
        <w:r w:rsidRPr="003B2883">
          <w:t>.</w:t>
        </w:r>
      </w:ins>
      <w:ins w:id="300" w:author="Zhijun rev1" w:date="2019-11-05T18:52:00Z">
        <w:r>
          <w:t>xx</w:t>
        </w:r>
      </w:ins>
      <w:proofErr w:type="gramEnd"/>
      <w:ins w:id="301" w:author="Zhijun rev1" w:date="2019-11-05T18:51:00Z">
        <w:r w:rsidRPr="003B2883">
          <w:tab/>
          <w:t xml:space="preserve">Enumeration: </w:t>
        </w:r>
      </w:ins>
      <w:bookmarkEnd w:id="295"/>
      <w:bookmarkEnd w:id="296"/>
      <w:proofErr w:type="spellStart"/>
      <w:ins w:id="302" w:author="Zhijun rev1" w:date="2019-11-05T18:52:00Z">
        <w:r>
          <w:rPr>
            <w:lang w:val="en-US" w:eastAsia="zh-CN"/>
          </w:rPr>
          <w:t>SbiBindingLevel</w:t>
        </w:r>
      </w:ins>
      <w:proofErr w:type="spellEnd"/>
    </w:p>
    <w:p w14:paraId="799EBD47" w14:textId="77777777" w:rsidR="003437F8" w:rsidRPr="003B2883" w:rsidRDefault="003437F8" w:rsidP="003437F8">
      <w:pPr>
        <w:pStyle w:val="TH"/>
        <w:rPr>
          <w:ins w:id="303" w:author="Zhijun rev1" w:date="2019-11-05T18:51:00Z"/>
        </w:rPr>
      </w:pPr>
      <w:ins w:id="304" w:author="Zhijun rev1" w:date="2019-11-05T18:51:00Z">
        <w:r w:rsidRPr="003B2883">
          <w:t>Table 6.1.6.3.</w:t>
        </w:r>
      </w:ins>
      <w:ins w:id="305" w:author="Zhijun rev1" w:date="2019-11-05T18:52:00Z">
        <w:r w:rsidRPr="003437F8">
          <w:rPr>
            <w:highlight w:val="yellow"/>
          </w:rPr>
          <w:t>xx</w:t>
        </w:r>
      </w:ins>
      <w:ins w:id="306" w:author="Zhijun rev1" w:date="2019-11-05T18:51:00Z">
        <w:r w:rsidRPr="003B2883">
          <w:t xml:space="preserve">-1: Enumeration </w:t>
        </w:r>
      </w:ins>
      <w:proofErr w:type="spellStart"/>
      <w:ins w:id="307" w:author="Zhijun rev1" w:date="2019-11-05T18:52:00Z">
        <w:r>
          <w:rPr>
            <w:lang w:val="en-US" w:eastAsia="zh-CN"/>
          </w:rPr>
          <w:t>SbiBindingLevel</w:t>
        </w:r>
      </w:ins>
      <w:proofErr w:type="spellEnd"/>
    </w:p>
    <w:tbl>
      <w:tblPr>
        <w:tblW w:w="4650" w:type="pct"/>
        <w:tblCellMar>
          <w:left w:w="0" w:type="dxa"/>
          <w:right w:w="0" w:type="dxa"/>
        </w:tblCellMar>
        <w:tblLook w:val="04A0" w:firstRow="1" w:lastRow="0" w:firstColumn="1" w:lastColumn="0" w:noHBand="0" w:noVBand="1"/>
      </w:tblPr>
      <w:tblGrid>
        <w:gridCol w:w="3505"/>
        <w:gridCol w:w="5660"/>
      </w:tblGrid>
      <w:tr w:rsidR="003437F8" w:rsidRPr="003B2883" w14:paraId="06BC756E" w14:textId="77777777" w:rsidTr="00A801A0">
        <w:trPr>
          <w:ins w:id="308" w:author="Zhijun rev1" w:date="2019-11-05T18:51: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D0493F" w14:textId="77777777" w:rsidR="003437F8" w:rsidRPr="003B2883" w:rsidRDefault="003437F8" w:rsidP="00A801A0">
            <w:pPr>
              <w:pStyle w:val="TAH"/>
              <w:rPr>
                <w:ins w:id="309" w:author="Zhijun rev1" w:date="2019-11-05T18:51:00Z"/>
              </w:rPr>
            </w:pPr>
            <w:ins w:id="310" w:author="Zhijun rev1" w:date="2019-11-05T18:51:00Z">
              <w:r w:rsidRPr="003B2883">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96EADA" w14:textId="77777777" w:rsidR="003437F8" w:rsidRPr="003B2883" w:rsidRDefault="003437F8" w:rsidP="00A801A0">
            <w:pPr>
              <w:pStyle w:val="TAH"/>
              <w:rPr>
                <w:ins w:id="311" w:author="Zhijun rev1" w:date="2019-11-05T18:51:00Z"/>
              </w:rPr>
            </w:pPr>
            <w:ins w:id="312" w:author="Zhijun rev1" w:date="2019-11-05T18:51:00Z">
              <w:r w:rsidRPr="003B2883">
                <w:t>Description</w:t>
              </w:r>
            </w:ins>
          </w:p>
        </w:tc>
      </w:tr>
      <w:tr w:rsidR="003437F8" w:rsidRPr="003B2883" w14:paraId="72B8471F" w14:textId="77777777" w:rsidTr="00A801A0">
        <w:trPr>
          <w:ins w:id="313" w:author="Zhijun rev1" w:date="2019-11-05T18: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1B456" w14:textId="77777777" w:rsidR="003437F8" w:rsidRPr="003B2883" w:rsidRDefault="003437F8" w:rsidP="003437F8">
            <w:pPr>
              <w:pStyle w:val="TAL"/>
              <w:rPr>
                <w:ins w:id="314" w:author="Zhijun rev1" w:date="2019-11-05T18:51:00Z"/>
                <w:lang w:eastAsia="zh-CN"/>
              </w:rPr>
            </w:pPr>
            <w:ins w:id="315" w:author="Zhijun rev1" w:date="2019-11-05T18:51:00Z">
              <w:r w:rsidRPr="003B2883">
                <w:rPr>
                  <w:lang w:eastAsia="zh-CN"/>
                </w:rPr>
                <w:t>"</w:t>
              </w:r>
            </w:ins>
            <w:ins w:id="316" w:author="Zhijun rev1" w:date="2019-11-05T18:52:00Z">
              <w:r>
                <w:rPr>
                  <w:lang w:eastAsia="zh-CN"/>
                </w:rPr>
                <w:t>NF_INSTANCE_BINDING</w:t>
              </w:r>
            </w:ins>
            <w:ins w:id="317" w:author="Zhijun rev1" w:date="2019-11-05T18:51:00Z">
              <w:r w:rsidRPr="003B2883">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A003A3" w14:textId="77777777" w:rsidR="003437F8" w:rsidRPr="003B2883" w:rsidRDefault="00811C35" w:rsidP="00A801A0">
            <w:pPr>
              <w:pStyle w:val="TAL"/>
              <w:rPr>
                <w:ins w:id="318" w:author="Zhijun rev1" w:date="2019-11-05T18:51:00Z"/>
                <w:lang w:eastAsia="zh-CN"/>
              </w:rPr>
            </w:pPr>
            <w:ins w:id="319" w:author="Zhijun rev1" w:date="2019-11-05T18:54:00Z">
              <w:r>
                <w:rPr>
                  <w:lang w:eastAsia="zh-CN"/>
                </w:rPr>
                <w:t>Indicates binding to NF instance</w:t>
              </w:r>
              <w:del w:id="320" w:author="Bruno Landais" w:date="2019-11-05T13:33:00Z">
                <w:r w:rsidDel="00BE6429">
                  <w:rPr>
                    <w:lang w:eastAsia="zh-CN"/>
                  </w:rPr>
                  <w:delText>.</w:delText>
                </w:r>
              </w:del>
            </w:ins>
          </w:p>
        </w:tc>
      </w:tr>
      <w:tr w:rsidR="003437F8" w:rsidRPr="003B2883" w14:paraId="5B4ECFE9" w14:textId="77777777" w:rsidTr="00A801A0">
        <w:trPr>
          <w:ins w:id="321" w:author="Zhijun rev1" w:date="2019-11-05T18: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8D7856" w14:textId="77777777" w:rsidR="003437F8" w:rsidRPr="003B2883" w:rsidRDefault="003437F8" w:rsidP="003437F8">
            <w:pPr>
              <w:pStyle w:val="TAL"/>
              <w:rPr>
                <w:ins w:id="322" w:author="Zhijun rev1" w:date="2019-11-05T18:51:00Z"/>
                <w:lang w:eastAsia="zh-CN"/>
              </w:rPr>
            </w:pPr>
            <w:ins w:id="323" w:author="Zhijun rev1" w:date="2019-11-05T18:51:00Z">
              <w:r w:rsidRPr="003B2883">
                <w:rPr>
                  <w:lang w:eastAsia="zh-CN"/>
                </w:rPr>
                <w:t>"</w:t>
              </w:r>
            </w:ins>
            <w:ins w:id="324" w:author="Zhijun rev1" w:date="2019-11-05T18:53:00Z">
              <w:r>
                <w:rPr>
                  <w:lang w:eastAsia="zh-CN"/>
                </w:rPr>
                <w:t>NF_SET_BINDING</w:t>
              </w:r>
            </w:ins>
            <w:ins w:id="325" w:author="Zhijun rev1" w:date="2019-11-05T18:51:00Z">
              <w:r w:rsidRPr="003B2883">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4E34DD" w14:textId="77777777" w:rsidR="003437F8" w:rsidRPr="003B2883" w:rsidDel="008F708D" w:rsidRDefault="00811C35" w:rsidP="00A801A0">
            <w:pPr>
              <w:pStyle w:val="TAL"/>
              <w:rPr>
                <w:ins w:id="326" w:author="Zhijun rev1" w:date="2019-11-05T18:51:00Z"/>
                <w:lang w:eastAsia="zh-CN"/>
              </w:rPr>
            </w:pPr>
            <w:ins w:id="327" w:author="Zhijun rev1" w:date="2019-11-05T18:54:00Z">
              <w:r>
                <w:rPr>
                  <w:lang w:eastAsia="zh-CN"/>
                </w:rPr>
                <w:t>Indicates binding to NF Set</w:t>
              </w:r>
            </w:ins>
            <w:ins w:id="328" w:author="Zhijun rev1" w:date="2019-11-05T18:51:00Z">
              <w:del w:id="329" w:author="Bruno Landais" w:date="2019-11-05T13:33:00Z">
                <w:r w:rsidR="003437F8" w:rsidRPr="003B2883" w:rsidDel="00BE6429">
                  <w:rPr>
                    <w:lang w:eastAsia="zh-CN"/>
                  </w:rPr>
                  <w:delText>.</w:delText>
                </w:r>
              </w:del>
            </w:ins>
          </w:p>
        </w:tc>
      </w:tr>
      <w:tr w:rsidR="003437F8" w:rsidRPr="003B2883" w14:paraId="0F797754" w14:textId="77777777" w:rsidTr="00A801A0">
        <w:trPr>
          <w:ins w:id="330" w:author="Zhijun rev1" w:date="2019-11-05T18:5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8AFE60" w14:textId="77777777" w:rsidR="003437F8" w:rsidRPr="003B2883" w:rsidRDefault="003437F8" w:rsidP="003437F8">
            <w:pPr>
              <w:pStyle w:val="TAL"/>
              <w:rPr>
                <w:ins w:id="331" w:author="Zhijun rev1" w:date="2019-11-05T18:53:00Z"/>
                <w:lang w:eastAsia="zh-CN"/>
              </w:rPr>
            </w:pPr>
            <w:ins w:id="332" w:author="Zhijun rev1" w:date="2019-11-05T18:53:00Z">
              <w:r w:rsidRPr="003B2883">
                <w:rPr>
                  <w:lang w:eastAsia="zh-CN"/>
                </w:rPr>
                <w:t>"</w:t>
              </w:r>
              <w:r>
                <w:rPr>
                  <w:lang w:eastAsia="zh-CN"/>
                </w:rPr>
                <w:t>NF_SERVICE_SET_BINDING</w:t>
              </w:r>
              <w:r w:rsidRPr="003B2883">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D95D2" w14:textId="77777777" w:rsidR="003437F8" w:rsidRPr="00011014" w:rsidRDefault="00811C35" w:rsidP="00A801A0">
            <w:pPr>
              <w:pStyle w:val="TAL"/>
              <w:rPr>
                <w:ins w:id="333" w:author="Zhijun rev1" w:date="2019-11-05T18:53:00Z"/>
                <w:lang w:val="en-US" w:eastAsia="zh-CN"/>
              </w:rPr>
            </w:pPr>
            <w:ins w:id="334" w:author="Zhijun rev1" w:date="2019-11-05T18:54:00Z">
              <w:r>
                <w:rPr>
                  <w:lang w:val="en-US" w:eastAsia="zh-CN"/>
                </w:rPr>
                <w:t>Indicates binding to NF Service Set</w:t>
              </w:r>
              <w:del w:id="335" w:author="Bruno Landais" w:date="2019-11-05T13:33:00Z">
                <w:r w:rsidDel="00BE6429">
                  <w:rPr>
                    <w:lang w:val="en-US" w:eastAsia="zh-CN"/>
                  </w:rPr>
                  <w:delText>.</w:delText>
                </w:r>
              </w:del>
            </w:ins>
          </w:p>
        </w:tc>
      </w:tr>
    </w:tbl>
    <w:p w14:paraId="41E3836B" w14:textId="77777777" w:rsidR="003437F8" w:rsidRPr="003B2883" w:rsidRDefault="003437F8" w:rsidP="003437F8">
      <w:pPr>
        <w:rPr>
          <w:ins w:id="336" w:author="Zhijun rev1" w:date="2019-11-05T18:51:00Z"/>
        </w:rPr>
      </w:pPr>
    </w:p>
    <w:p w14:paraId="503578A9" w14:textId="77777777" w:rsidR="003437F8" w:rsidRDefault="003437F8" w:rsidP="003437F8">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2E62CE9A" w14:textId="77777777" w:rsidR="00095F4B" w:rsidRPr="003B2883" w:rsidRDefault="00095F4B" w:rsidP="00095F4B">
      <w:pPr>
        <w:pStyle w:val="2"/>
      </w:pPr>
      <w:r w:rsidRPr="003B2883">
        <w:t>A.2</w:t>
      </w:r>
      <w:r w:rsidRPr="003B2883">
        <w:tab/>
      </w:r>
      <w:proofErr w:type="spellStart"/>
      <w:r w:rsidRPr="003B2883">
        <w:t>Namf_Communication</w:t>
      </w:r>
      <w:proofErr w:type="spellEnd"/>
      <w:r w:rsidRPr="003B2883">
        <w:t xml:space="preserve"> API</w:t>
      </w:r>
      <w:bookmarkEnd w:id="297"/>
      <w:bookmarkEnd w:id="298"/>
    </w:p>
    <w:p w14:paraId="1F9CB04E" w14:textId="77777777" w:rsidR="009A0284" w:rsidRPr="00B40F81" w:rsidRDefault="009A0284" w:rsidP="00095F4B">
      <w:pPr>
        <w:pStyle w:val="PL"/>
        <w:rPr>
          <w:lang w:val="en-US"/>
        </w:rPr>
      </w:pPr>
    </w:p>
    <w:p w14:paraId="59246951" w14:textId="77777777" w:rsidR="009A4DB5" w:rsidRPr="00095F4B" w:rsidRDefault="009A4DB5" w:rsidP="009A4DB5">
      <w:pPr>
        <w:rPr>
          <w:color w:val="FF0000"/>
          <w:lang w:eastAsia="zh-CN"/>
        </w:rPr>
      </w:pPr>
      <w:r w:rsidRPr="00095F4B">
        <w:rPr>
          <w:rFonts w:hint="eastAsia"/>
          <w:color w:val="FF0000"/>
          <w:lang w:eastAsia="zh-CN"/>
        </w:rPr>
        <w:t>********TEST SKIPPED********</w:t>
      </w:r>
    </w:p>
    <w:p w14:paraId="64E91F1E" w14:textId="77777777" w:rsidR="009A4DB5" w:rsidRPr="003B2883" w:rsidRDefault="009A4DB5" w:rsidP="009A4DB5">
      <w:pPr>
        <w:pStyle w:val="PL"/>
      </w:pPr>
      <w:r w:rsidRPr="003B2883">
        <w:t xml:space="preserve">    UeContext:</w:t>
      </w:r>
    </w:p>
    <w:p w14:paraId="5E5BA1CE" w14:textId="77777777" w:rsidR="009A4DB5" w:rsidRPr="003B2883" w:rsidRDefault="009A4DB5" w:rsidP="009A4DB5">
      <w:pPr>
        <w:pStyle w:val="PL"/>
      </w:pPr>
      <w:r w:rsidRPr="003B2883">
        <w:t xml:space="preserve">      type: object</w:t>
      </w:r>
    </w:p>
    <w:p w14:paraId="7C5B48DA" w14:textId="77777777" w:rsidR="009A4DB5" w:rsidRPr="003B2883" w:rsidRDefault="009A4DB5" w:rsidP="009A4DB5">
      <w:pPr>
        <w:pStyle w:val="PL"/>
      </w:pPr>
      <w:r w:rsidRPr="003B2883">
        <w:t xml:space="preserve">      properties:</w:t>
      </w:r>
    </w:p>
    <w:p w14:paraId="5506DE69" w14:textId="77777777" w:rsidR="009A4DB5" w:rsidRPr="003B2883" w:rsidRDefault="009A4DB5" w:rsidP="009A4DB5">
      <w:pPr>
        <w:pStyle w:val="PL"/>
      </w:pPr>
      <w:r w:rsidRPr="003B2883">
        <w:t xml:space="preserve">        supi:</w:t>
      </w:r>
    </w:p>
    <w:p w14:paraId="038F4EDF" w14:textId="77777777" w:rsidR="009A4DB5" w:rsidRPr="003B2883" w:rsidRDefault="009A4DB5" w:rsidP="009A4DB5">
      <w:pPr>
        <w:pStyle w:val="PL"/>
      </w:pPr>
      <w:r w:rsidRPr="003B2883">
        <w:t xml:space="preserve">          $ref: 'TS29571_CommonData.yaml#/components/schemas/Supi'</w:t>
      </w:r>
    </w:p>
    <w:p w14:paraId="2BD163A1" w14:textId="77777777" w:rsidR="009A4DB5" w:rsidRPr="003B2883" w:rsidRDefault="009A4DB5" w:rsidP="009A4DB5">
      <w:pPr>
        <w:pStyle w:val="PL"/>
      </w:pPr>
      <w:r w:rsidRPr="003B2883">
        <w:t xml:space="preserve">        supiUnauthInd:</w:t>
      </w:r>
    </w:p>
    <w:p w14:paraId="1AE7EE2F" w14:textId="77777777" w:rsidR="009A4DB5" w:rsidRPr="003B2883" w:rsidRDefault="009A4DB5" w:rsidP="009A4DB5">
      <w:pPr>
        <w:pStyle w:val="PL"/>
      </w:pPr>
      <w:r w:rsidRPr="003B2883">
        <w:t xml:space="preserve">          type: boolean</w:t>
      </w:r>
    </w:p>
    <w:p w14:paraId="4EA93A9E" w14:textId="77777777" w:rsidR="009A4DB5" w:rsidRPr="003B2883" w:rsidRDefault="009A4DB5" w:rsidP="009A4DB5">
      <w:pPr>
        <w:pStyle w:val="PL"/>
      </w:pPr>
      <w:r w:rsidRPr="003B2883">
        <w:t xml:space="preserve">        gpsiList:</w:t>
      </w:r>
    </w:p>
    <w:p w14:paraId="4D3AAC6B" w14:textId="77777777" w:rsidR="009A4DB5" w:rsidRPr="003B2883" w:rsidRDefault="009A4DB5" w:rsidP="009A4DB5">
      <w:pPr>
        <w:pStyle w:val="PL"/>
      </w:pPr>
      <w:r w:rsidRPr="003B2883">
        <w:t xml:space="preserve">          type: array</w:t>
      </w:r>
    </w:p>
    <w:p w14:paraId="5EF569B9" w14:textId="77777777" w:rsidR="009A4DB5" w:rsidRPr="003B2883" w:rsidRDefault="009A4DB5" w:rsidP="009A4DB5">
      <w:pPr>
        <w:pStyle w:val="PL"/>
      </w:pPr>
      <w:r w:rsidRPr="003B2883">
        <w:t xml:space="preserve">          items:</w:t>
      </w:r>
    </w:p>
    <w:p w14:paraId="07E5CAC8" w14:textId="77777777" w:rsidR="009A4DB5" w:rsidRPr="003B2883" w:rsidRDefault="009A4DB5" w:rsidP="009A4DB5">
      <w:pPr>
        <w:pStyle w:val="PL"/>
      </w:pPr>
      <w:r w:rsidRPr="003B2883">
        <w:t xml:space="preserve">            $ref: 'TS29571_CommonData.yaml#/components/schemas/Gpsi'</w:t>
      </w:r>
    </w:p>
    <w:p w14:paraId="15A115B4" w14:textId="77777777" w:rsidR="009A4DB5" w:rsidRPr="003B2883" w:rsidRDefault="009A4DB5" w:rsidP="009A4DB5">
      <w:pPr>
        <w:pStyle w:val="PL"/>
      </w:pPr>
      <w:r w:rsidRPr="003B2883">
        <w:t xml:space="preserve">          minItems: 1</w:t>
      </w:r>
    </w:p>
    <w:p w14:paraId="5FCA52F6" w14:textId="77777777" w:rsidR="009A4DB5" w:rsidRPr="003B2883" w:rsidRDefault="009A4DB5" w:rsidP="009A4DB5">
      <w:pPr>
        <w:pStyle w:val="PL"/>
      </w:pPr>
      <w:r w:rsidRPr="003B2883">
        <w:t xml:space="preserve">        pei:</w:t>
      </w:r>
    </w:p>
    <w:p w14:paraId="6FDD8686" w14:textId="77777777" w:rsidR="009A4DB5" w:rsidRPr="003B2883" w:rsidRDefault="009A4DB5" w:rsidP="009A4DB5">
      <w:pPr>
        <w:pStyle w:val="PL"/>
      </w:pPr>
      <w:r w:rsidRPr="003B2883">
        <w:t xml:space="preserve">          $ref: 'TS29571_CommonData.yaml#/components/schemas/Pei'</w:t>
      </w:r>
    </w:p>
    <w:p w14:paraId="207EB6BF" w14:textId="77777777" w:rsidR="009A4DB5" w:rsidRPr="003B2883" w:rsidRDefault="009A4DB5" w:rsidP="009A4DB5">
      <w:pPr>
        <w:pStyle w:val="PL"/>
      </w:pPr>
      <w:r w:rsidRPr="003B2883">
        <w:t xml:space="preserve">        udmGroupId:</w:t>
      </w:r>
    </w:p>
    <w:p w14:paraId="38357ECD" w14:textId="77777777" w:rsidR="009A4DB5" w:rsidRPr="003B2883" w:rsidRDefault="009A4DB5" w:rsidP="009A4DB5">
      <w:pPr>
        <w:pStyle w:val="PL"/>
      </w:pPr>
      <w:r w:rsidRPr="003B2883">
        <w:t xml:space="preserve">          $ref: 'TS29571_CommonData.yaml#/components/schemas/NfGroupId'</w:t>
      </w:r>
    </w:p>
    <w:p w14:paraId="774E47E6" w14:textId="77777777" w:rsidR="009A4DB5" w:rsidRPr="003B2883" w:rsidRDefault="009A4DB5" w:rsidP="009A4DB5">
      <w:pPr>
        <w:pStyle w:val="PL"/>
      </w:pPr>
      <w:r w:rsidRPr="003B2883">
        <w:t xml:space="preserve">        ausfGroupId:</w:t>
      </w:r>
    </w:p>
    <w:p w14:paraId="1129430F" w14:textId="77777777" w:rsidR="009A4DB5" w:rsidRPr="003B2883" w:rsidRDefault="009A4DB5" w:rsidP="009A4DB5">
      <w:pPr>
        <w:pStyle w:val="PL"/>
      </w:pPr>
      <w:r w:rsidRPr="003B2883">
        <w:t xml:space="preserve">          $ref: 'TS29571_CommonData.yaml#/components/schemas/NfGroupId'</w:t>
      </w:r>
    </w:p>
    <w:p w14:paraId="76FE5DB4" w14:textId="77777777" w:rsidR="009A4DB5" w:rsidRPr="003B2883" w:rsidRDefault="009A4DB5" w:rsidP="009A4DB5">
      <w:pPr>
        <w:pStyle w:val="PL"/>
      </w:pPr>
      <w:r w:rsidRPr="003B2883">
        <w:t xml:space="preserve">        routingIndicator:</w:t>
      </w:r>
    </w:p>
    <w:p w14:paraId="175DB8A1" w14:textId="77777777" w:rsidR="009A4DB5" w:rsidRPr="003B2883" w:rsidRDefault="009A4DB5" w:rsidP="009A4DB5">
      <w:pPr>
        <w:pStyle w:val="PL"/>
      </w:pPr>
      <w:r w:rsidRPr="003B2883">
        <w:t xml:space="preserve">          type: string</w:t>
      </w:r>
    </w:p>
    <w:p w14:paraId="0180C43F" w14:textId="77777777" w:rsidR="009A4DB5" w:rsidRPr="003B2883" w:rsidRDefault="009A4DB5" w:rsidP="009A4DB5">
      <w:pPr>
        <w:pStyle w:val="PL"/>
      </w:pPr>
      <w:r w:rsidRPr="003B2883">
        <w:t xml:space="preserve">        groupList:</w:t>
      </w:r>
    </w:p>
    <w:p w14:paraId="43F54A80" w14:textId="77777777" w:rsidR="009A4DB5" w:rsidRPr="003B2883" w:rsidRDefault="009A4DB5" w:rsidP="009A4DB5">
      <w:pPr>
        <w:pStyle w:val="PL"/>
      </w:pPr>
      <w:r w:rsidRPr="003B2883">
        <w:t xml:space="preserve">          type: array</w:t>
      </w:r>
    </w:p>
    <w:p w14:paraId="3437F162" w14:textId="77777777" w:rsidR="009A4DB5" w:rsidRPr="003B2883" w:rsidRDefault="009A4DB5" w:rsidP="009A4DB5">
      <w:pPr>
        <w:pStyle w:val="PL"/>
      </w:pPr>
      <w:r w:rsidRPr="003B2883">
        <w:t xml:space="preserve">          items:</w:t>
      </w:r>
    </w:p>
    <w:p w14:paraId="61341C95" w14:textId="77777777" w:rsidR="009A4DB5" w:rsidRPr="003B2883" w:rsidRDefault="009A4DB5" w:rsidP="009A4DB5">
      <w:pPr>
        <w:pStyle w:val="PL"/>
      </w:pPr>
      <w:r w:rsidRPr="003B2883">
        <w:t xml:space="preserve">            $ref: 'TS29571_CommonData.yaml#/components/schemas/GroupId'</w:t>
      </w:r>
    </w:p>
    <w:p w14:paraId="2739741F" w14:textId="77777777" w:rsidR="009A4DB5" w:rsidRPr="003B2883" w:rsidRDefault="009A4DB5" w:rsidP="009A4DB5">
      <w:pPr>
        <w:pStyle w:val="PL"/>
      </w:pPr>
      <w:r w:rsidRPr="003B2883">
        <w:t xml:space="preserve">          minItems: 1</w:t>
      </w:r>
    </w:p>
    <w:p w14:paraId="622883A1" w14:textId="77777777" w:rsidR="009A4DB5" w:rsidRPr="003B2883" w:rsidRDefault="009A4DB5" w:rsidP="009A4DB5">
      <w:pPr>
        <w:pStyle w:val="PL"/>
      </w:pPr>
      <w:r w:rsidRPr="003B2883">
        <w:t xml:space="preserve">        drxParameter:</w:t>
      </w:r>
    </w:p>
    <w:p w14:paraId="474EA46F" w14:textId="77777777" w:rsidR="009A4DB5" w:rsidRPr="003B2883" w:rsidRDefault="009A4DB5" w:rsidP="009A4DB5">
      <w:pPr>
        <w:pStyle w:val="PL"/>
      </w:pPr>
      <w:r w:rsidRPr="003B2883">
        <w:t xml:space="preserve">          $ref: '#/components/schemas/DrxParameter'</w:t>
      </w:r>
    </w:p>
    <w:p w14:paraId="2F071436" w14:textId="77777777" w:rsidR="009A4DB5" w:rsidRPr="003B2883" w:rsidRDefault="009A4DB5" w:rsidP="009A4DB5">
      <w:pPr>
        <w:pStyle w:val="PL"/>
      </w:pPr>
      <w:r w:rsidRPr="003B2883">
        <w:t xml:space="preserve">        subRfsp:</w:t>
      </w:r>
    </w:p>
    <w:p w14:paraId="3D9F25F2" w14:textId="77777777" w:rsidR="009A4DB5" w:rsidRPr="003B2883" w:rsidRDefault="009A4DB5" w:rsidP="009A4DB5">
      <w:pPr>
        <w:pStyle w:val="PL"/>
      </w:pPr>
      <w:r w:rsidRPr="003B2883">
        <w:t xml:space="preserve">          $ref: 'TS29571_CommonData.yaml#/components/schemas/RfspIndex'</w:t>
      </w:r>
    </w:p>
    <w:p w14:paraId="1D7F95F3" w14:textId="77777777" w:rsidR="009A4DB5" w:rsidRPr="003B2883" w:rsidRDefault="009A4DB5" w:rsidP="009A4DB5">
      <w:pPr>
        <w:pStyle w:val="PL"/>
      </w:pPr>
      <w:r w:rsidRPr="003B2883">
        <w:t xml:space="preserve">        usedRfsp:</w:t>
      </w:r>
    </w:p>
    <w:p w14:paraId="42A8475F" w14:textId="77777777" w:rsidR="009A4DB5" w:rsidRPr="003B2883" w:rsidRDefault="009A4DB5" w:rsidP="009A4DB5">
      <w:pPr>
        <w:pStyle w:val="PL"/>
      </w:pPr>
      <w:r w:rsidRPr="003B2883">
        <w:t xml:space="preserve">          $ref: 'TS29571_CommonData.yaml#/components/schemas/RfspIndex'</w:t>
      </w:r>
    </w:p>
    <w:p w14:paraId="4CC6D4EA" w14:textId="77777777" w:rsidR="009A4DB5" w:rsidRPr="003B2883" w:rsidRDefault="009A4DB5" w:rsidP="009A4DB5">
      <w:pPr>
        <w:pStyle w:val="PL"/>
      </w:pPr>
      <w:r w:rsidRPr="003B2883">
        <w:t xml:space="preserve">        subUeAmbr:</w:t>
      </w:r>
    </w:p>
    <w:p w14:paraId="02E2E0D7" w14:textId="77777777" w:rsidR="009A4DB5" w:rsidRPr="003B2883" w:rsidRDefault="009A4DB5" w:rsidP="009A4DB5">
      <w:pPr>
        <w:pStyle w:val="PL"/>
      </w:pPr>
      <w:r w:rsidRPr="003B2883">
        <w:t xml:space="preserve">          $ref: 'TS29571_CommonData.yaml#/components/schemas/Ambr'</w:t>
      </w:r>
    </w:p>
    <w:p w14:paraId="54D844B0" w14:textId="77777777" w:rsidR="009A4DB5" w:rsidRPr="003B2883" w:rsidRDefault="009A4DB5" w:rsidP="009A4DB5">
      <w:pPr>
        <w:pStyle w:val="PL"/>
      </w:pPr>
      <w:r w:rsidRPr="003B2883">
        <w:t xml:space="preserve">        smsSupport:</w:t>
      </w:r>
    </w:p>
    <w:p w14:paraId="07CFF0B4" w14:textId="77777777" w:rsidR="009A4DB5" w:rsidRPr="003B2883" w:rsidRDefault="009A4DB5" w:rsidP="009A4DB5">
      <w:pPr>
        <w:pStyle w:val="PL"/>
      </w:pPr>
      <w:r w:rsidRPr="003B2883">
        <w:t xml:space="preserve">          $ref: '#/components/schemas/SmsSupport'</w:t>
      </w:r>
    </w:p>
    <w:p w14:paraId="4F51EEEC" w14:textId="77777777" w:rsidR="009A4DB5" w:rsidRPr="003B2883" w:rsidRDefault="009A4DB5" w:rsidP="009A4DB5">
      <w:pPr>
        <w:pStyle w:val="PL"/>
      </w:pPr>
      <w:r w:rsidRPr="003B2883">
        <w:t xml:space="preserve">        smsfId:</w:t>
      </w:r>
    </w:p>
    <w:p w14:paraId="1547C328" w14:textId="77777777" w:rsidR="009A4DB5" w:rsidRPr="003B2883" w:rsidRDefault="009A4DB5" w:rsidP="009A4DB5">
      <w:pPr>
        <w:pStyle w:val="PL"/>
      </w:pPr>
      <w:r w:rsidRPr="003B2883">
        <w:t xml:space="preserve">          $ref: 'TS29571_CommonData.yaml#/components/schemas/NfInstanceId'</w:t>
      </w:r>
    </w:p>
    <w:p w14:paraId="7D168CD3" w14:textId="77777777" w:rsidR="009A4DB5" w:rsidRPr="003B2883" w:rsidRDefault="009A4DB5" w:rsidP="009A4DB5">
      <w:pPr>
        <w:pStyle w:val="PL"/>
      </w:pPr>
      <w:r w:rsidRPr="003B2883">
        <w:t xml:space="preserve">        seafData:</w:t>
      </w:r>
    </w:p>
    <w:p w14:paraId="65257CCD" w14:textId="77777777" w:rsidR="009A4DB5" w:rsidRPr="003B2883" w:rsidRDefault="009A4DB5" w:rsidP="009A4DB5">
      <w:pPr>
        <w:pStyle w:val="PL"/>
      </w:pPr>
      <w:r w:rsidRPr="003B2883">
        <w:t xml:space="preserve">          $ref: '#/components/schemas/SeafData'</w:t>
      </w:r>
    </w:p>
    <w:p w14:paraId="6A31B1F1" w14:textId="77777777" w:rsidR="009A4DB5" w:rsidRPr="003B2883" w:rsidRDefault="009A4DB5" w:rsidP="009A4DB5">
      <w:pPr>
        <w:pStyle w:val="PL"/>
      </w:pPr>
      <w:r w:rsidRPr="003B2883">
        <w:lastRenderedPageBreak/>
        <w:t xml:space="preserve">        5gMmCapability:</w:t>
      </w:r>
    </w:p>
    <w:p w14:paraId="0F8452DB" w14:textId="77777777" w:rsidR="009A4DB5" w:rsidRPr="003B2883" w:rsidRDefault="009A4DB5" w:rsidP="009A4DB5">
      <w:pPr>
        <w:pStyle w:val="PL"/>
      </w:pPr>
      <w:r w:rsidRPr="003B2883">
        <w:t xml:space="preserve">          $ref: '#/components/schemas/5GMmCapability'</w:t>
      </w:r>
    </w:p>
    <w:p w14:paraId="626B490A" w14:textId="77777777" w:rsidR="009A4DB5" w:rsidRPr="003B2883" w:rsidRDefault="009A4DB5" w:rsidP="009A4DB5">
      <w:pPr>
        <w:pStyle w:val="PL"/>
      </w:pPr>
      <w:r w:rsidRPr="003B2883">
        <w:t xml:space="preserve">        pcfId:</w:t>
      </w:r>
    </w:p>
    <w:p w14:paraId="48DDE84A" w14:textId="77777777" w:rsidR="009A4DB5" w:rsidRPr="003B2883" w:rsidRDefault="009A4DB5" w:rsidP="009A4DB5">
      <w:pPr>
        <w:pStyle w:val="PL"/>
      </w:pPr>
      <w:r w:rsidRPr="003B2883">
        <w:t xml:space="preserve">          $ref: 'TS29571_CommonData.yaml#/components/schemas/NfInstanceId'</w:t>
      </w:r>
    </w:p>
    <w:p w14:paraId="042528B1" w14:textId="77777777" w:rsidR="00354695" w:rsidRPr="003B2883" w:rsidRDefault="00354695" w:rsidP="00354695">
      <w:pPr>
        <w:pStyle w:val="PL"/>
        <w:rPr>
          <w:ins w:id="337" w:author="Zhijun rev1" w:date="2019-11-05T19:13:00Z"/>
        </w:rPr>
      </w:pPr>
      <w:ins w:id="338" w:author="Zhijun rev1" w:date="2019-11-05T19:13:00Z">
        <w:r w:rsidRPr="003B2883">
          <w:t xml:space="preserve">        </w:t>
        </w:r>
        <w:r>
          <w:t>pcfSet</w:t>
        </w:r>
        <w:r w:rsidRPr="003B2883">
          <w:t>Id:</w:t>
        </w:r>
      </w:ins>
    </w:p>
    <w:p w14:paraId="2096BE8F" w14:textId="77777777" w:rsidR="00354695" w:rsidRPr="003B2883" w:rsidRDefault="00354695" w:rsidP="00354695">
      <w:pPr>
        <w:pStyle w:val="PL"/>
        <w:rPr>
          <w:ins w:id="339" w:author="Zhijun rev1" w:date="2019-11-05T19:13:00Z"/>
        </w:rPr>
      </w:pPr>
      <w:ins w:id="340" w:author="Zhijun rev1" w:date="2019-11-05T19:13:00Z">
        <w:r w:rsidRPr="003B2883">
          <w:t xml:space="preserve">          $ref: 'TS29571_CommonData.yaml#/components/schemas/Nf</w:t>
        </w:r>
        <w:r>
          <w:t>Set</w:t>
        </w:r>
        <w:r w:rsidRPr="003B2883">
          <w:t>Id'</w:t>
        </w:r>
      </w:ins>
    </w:p>
    <w:p w14:paraId="52192686" w14:textId="77777777" w:rsidR="00354695" w:rsidRPr="003B2883" w:rsidRDefault="00354695" w:rsidP="00354695">
      <w:pPr>
        <w:pStyle w:val="PL"/>
        <w:rPr>
          <w:ins w:id="341" w:author="Zhijun rev1" w:date="2019-11-05T19:13:00Z"/>
        </w:rPr>
      </w:pPr>
      <w:ins w:id="342" w:author="Zhijun rev1" w:date="2019-11-05T19:13:00Z">
        <w:r w:rsidRPr="003B2883">
          <w:t xml:space="preserve">        </w:t>
        </w:r>
        <w:r>
          <w:t>pc</w:t>
        </w:r>
        <w:r w:rsidRPr="003B2883">
          <w:t>f</w:t>
        </w:r>
        <w:r>
          <w:t>AmpServiceSet</w:t>
        </w:r>
        <w:r w:rsidRPr="003B2883">
          <w:t>Id:</w:t>
        </w:r>
      </w:ins>
    </w:p>
    <w:p w14:paraId="29E7D3D3" w14:textId="77777777" w:rsidR="00354695" w:rsidRPr="003B2883" w:rsidRDefault="00354695" w:rsidP="00354695">
      <w:pPr>
        <w:pStyle w:val="PL"/>
        <w:rPr>
          <w:ins w:id="343" w:author="Zhijun rev1" w:date="2019-11-05T19:13:00Z"/>
        </w:rPr>
      </w:pPr>
      <w:ins w:id="344" w:author="Zhijun rev1" w:date="2019-11-05T19:13:00Z">
        <w:r w:rsidRPr="003B2883">
          <w:t xml:space="preserve">          $ref: 'TS29571_CommonData.yaml#/components/schemas/Nf</w:t>
        </w:r>
        <w:r>
          <w:t>Se</w:t>
        </w:r>
        <w:del w:id="345" w:author="Bruno Landais" w:date="2019-11-05T13:41:00Z">
          <w:r w:rsidDel="00175BC4">
            <w:delText>s</w:delText>
          </w:r>
        </w:del>
        <w:r>
          <w:t>rviceSet</w:t>
        </w:r>
        <w:r w:rsidRPr="003B2883">
          <w:t>Id'</w:t>
        </w:r>
      </w:ins>
    </w:p>
    <w:p w14:paraId="3DB603C5" w14:textId="77777777" w:rsidR="00354695" w:rsidRPr="003B2883" w:rsidRDefault="00354695" w:rsidP="00354695">
      <w:pPr>
        <w:pStyle w:val="PL"/>
        <w:rPr>
          <w:ins w:id="346" w:author="Zhijun rev1" w:date="2019-11-05T19:14:00Z"/>
        </w:rPr>
      </w:pPr>
      <w:ins w:id="347" w:author="Zhijun rev1" w:date="2019-11-05T19:14:00Z">
        <w:r w:rsidRPr="003B2883">
          <w:t xml:space="preserve">        </w:t>
        </w:r>
        <w:r>
          <w:t>pc</w:t>
        </w:r>
        <w:r w:rsidRPr="003B2883">
          <w:t>f</w:t>
        </w:r>
        <w:r>
          <w:t>UepServiceSet</w:t>
        </w:r>
        <w:r w:rsidRPr="003B2883">
          <w:t>Id:</w:t>
        </w:r>
      </w:ins>
    </w:p>
    <w:p w14:paraId="0ABB664D" w14:textId="77777777" w:rsidR="00354695" w:rsidRPr="003B2883" w:rsidRDefault="00354695" w:rsidP="00354695">
      <w:pPr>
        <w:pStyle w:val="PL"/>
        <w:rPr>
          <w:ins w:id="348" w:author="Zhijun rev1" w:date="2019-11-05T19:14:00Z"/>
        </w:rPr>
      </w:pPr>
      <w:ins w:id="349" w:author="Zhijun rev1" w:date="2019-11-05T19:14:00Z">
        <w:r w:rsidRPr="003B2883">
          <w:t xml:space="preserve">          $ref: 'TS29571_CommonData.yaml#/components/schemas/Nf</w:t>
        </w:r>
        <w:r>
          <w:t>Se</w:t>
        </w:r>
        <w:del w:id="350" w:author="Bruno Landais" w:date="2019-11-05T13:41:00Z">
          <w:r w:rsidDel="00175BC4">
            <w:delText>s</w:delText>
          </w:r>
        </w:del>
        <w:r>
          <w:t>rviceSet</w:t>
        </w:r>
        <w:r w:rsidRPr="003B2883">
          <w:t>Id'</w:t>
        </w:r>
      </w:ins>
    </w:p>
    <w:p w14:paraId="52504142" w14:textId="77777777" w:rsidR="00354695" w:rsidRPr="003B2883" w:rsidRDefault="00354695" w:rsidP="00354695">
      <w:pPr>
        <w:pStyle w:val="PL"/>
        <w:rPr>
          <w:ins w:id="351" w:author="Zhijun rev1" w:date="2019-11-05T19:13:00Z"/>
        </w:rPr>
      </w:pPr>
      <w:ins w:id="352" w:author="Zhijun rev1" w:date="2019-11-05T19:13:00Z">
        <w:r w:rsidRPr="003B2883">
          <w:t xml:space="preserve">        </w:t>
        </w:r>
      </w:ins>
      <w:ins w:id="353" w:author="Zhijun rev1" w:date="2019-11-05T19:14:00Z">
        <w:r>
          <w:t>pc</w:t>
        </w:r>
      </w:ins>
      <w:ins w:id="354" w:author="Zhijun rev1" w:date="2019-11-05T19:13:00Z">
        <w:r w:rsidRPr="003B2883">
          <w:t>f</w:t>
        </w:r>
        <w:r>
          <w:t>Binding</w:t>
        </w:r>
        <w:r w:rsidRPr="003B2883">
          <w:t>:</w:t>
        </w:r>
      </w:ins>
    </w:p>
    <w:p w14:paraId="6BE45E09" w14:textId="77777777" w:rsidR="00354695" w:rsidRPr="002E5CBA" w:rsidRDefault="00354695" w:rsidP="00354695">
      <w:pPr>
        <w:pStyle w:val="PL"/>
        <w:rPr>
          <w:ins w:id="355" w:author="Zhijun rev1" w:date="2019-11-05T19:13:00Z"/>
          <w:lang w:val="en-US"/>
        </w:rPr>
      </w:pPr>
      <w:ins w:id="356" w:author="Zhijun rev1" w:date="2019-11-05T19:13:00Z">
        <w:r w:rsidRPr="002E5CBA">
          <w:rPr>
            <w:lang w:val="en-US"/>
          </w:rPr>
          <w:t xml:space="preserve">          $ref: '#/components/schemas/</w:t>
        </w:r>
        <w:r>
          <w:rPr>
            <w:lang w:val="en-US"/>
          </w:rPr>
          <w:t>SbiBindlingLevel</w:t>
        </w:r>
        <w:r w:rsidRPr="002E5CBA">
          <w:rPr>
            <w:lang w:val="en-US"/>
          </w:rPr>
          <w:t>'</w:t>
        </w:r>
      </w:ins>
    </w:p>
    <w:p w14:paraId="32F8700A" w14:textId="77777777" w:rsidR="009A4DB5" w:rsidRPr="003B2883" w:rsidRDefault="009A4DB5" w:rsidP="009A4DB5">
      <w:pPr>
        <w:pStyle w:val="PL"/>
      </w:pPr>
      <w:r w:rsidRPr="003B2883">
        <w:t xml:space="preserve">        pcfAmPolicyUri:</w:t>
      </w:r>
    </w:p>
    <w:p w14:paraId="7FEEF157" w14:textId="77777777" w:rsidR="009A4DB5" w:rsidRPr="003B2883" w:rsidRDefault="009A4DB5" w:rsidP="009A4DB5">
      <w:pPr>
        <w:pStyle w:val="PL"/>
      </w:pPr>
      <w:r w:rsidRPr="003B2883">
        <w:t xml:space="preserve">          $ref: 'TS29571_CommonData.yaml#/components/schemas/Uri'</w:t>
      </w:r>
    </w:p>
    <w:p w14:paraId="0CADA246" w14:textId="77777777" w:rsidR="009A4DB5" w:rsidRPr="003B2883" w:rsidRDefault="009A4DB5" w:rsidP="009A4DB5">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7C372115" w14:textId="77777777" w:rsidR="009A4DB5" w:rsidRPr="003B2883" w:rsidRDefault="009A4DB5" w:rsidP="009A4DB5">
      <w:pPr>
        <w:pStyle w:val="PL"/>
        <w:rPr>
          <w:lang w:eastAsia="zh-CN"/>
        </w:rPr>
      </w:pPr>
      <w:r w:rsidRPr="003B2883">
        <w:rPr>
          <w:lang w:eastAsia="zh-CN"/>
        </w:rPr>
        <w:t xml:space="preserve">          type: array</w:t>
      </w:r>
    </w:p>
    <w:p w14:paraId="69FD11AC" w14:textId="77777777" w:rsidR="009A4DB5" w:rsidRPr="003B2883" w:rsidRDefault="009A4DB5" w:rsidP="009A4DB5">
      <w:pPr>
        <w:pStyle w:val="PL"/>
        <w:rPr>
          <w:lang w:eastAsia="zh-CN"/>
        </w:rPr>
      </w:pPr>
      <w:r w:rsidRPr="003B2883">
        <w:rPr>
          <w:lang w:eastAsia="zh-CN"/>
        </w:rPr>
        <w:t xml:space="preserve">          items:</w:t>
      </w:r>
    </w:p>
    <w:p w14:paraId="2C9BD4D1" w14:textId="77777777" w:rsidR="009A4DB5" w:rsidRPr="003B2883" w:rsidRDefault="009A4DB5" w:rsidP="009A4DB5">
      <w:pPr>
        <w:pStyle w:val="PL"/>
      </w:pPr>
      <w:r w:rsidRPr="003B2883">
        <w:rPr>
          <w:lang w:eastAsia="zh-CN"/>
        </w:rPr>
        <w:t xml:space="preserve">            $ref: '</w:t>
      </w:r>
      <w:r w:rsidRPr="003B2883">
        <w:t>#/components/schemas/PolicyReqTrigger'</w:t>
      </w:r>
    </w:p>
    <w:p w14:paraId="71402DE4" w14:textId="77777777" w:rsidR="009A4DB5" w:rsidRPr="003B2883" w:rsidRDefault="009A4DB5" w:rsidP="009A4DB5">
      <w:pPr>
        <w:pStyle w:val="PL"/>
      </w:pPr>
      <w:r w:rsidRPr="003B2883">
        <w:rPr>
          <w:lang w:eastAsia="zh-CN"/>
        </w:rPr>
        <w:t xml:space="preserve">          </w:t>
      </w:r>
      <w:r w:rsidRPr="003B2883">
        <w:t>minItems: 1</w:t>
      </w:r>
    </w:p>
    <w:p w14:paraId="462D671C" w14:textId="77777777" w:rsidR="009A4DB5" w:rsidRPr="003B2883" w:rsidRDefault="009A4DB5" w:rsidP="009A4DB5">
      <w:pPr>
        <w:pStyle w:val="PL"/>
      </w:pPr>
      <w:r w:rsidRPr="003B2883">
        <w:t xml:space="preserve">        pcfUePolicyUri:</w:t>
      </w:r>
    </w:p>
    <w:p w14:paraId="56D96A92" w14:textId="77777777" w:rsidR="009A4DB5" w:rsidRPr="003B2883" w:rsidRDefault="009A4DB5" w:rsidP="009A4DB5">
      <w:pPr>
        <w:pStyle w:val="PL"/>
      </w:pPr>
      <w:r w:rsidRPr="003B2883">
        <w:t xml:space="preserve">          $ref: 'TS29571_CommonData.yaml#/components/schemas/Uri'</w:t>
      </w:r>
    </w:p>
    <w:p w14:paraId="6DDA553A" w14:textId="77777777" w:rsidR="009A4DB5" w:rsidRPr="003B2883" w:rsidRDefault="009A4DB5" w:rsidP="009A4DB5">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6C048B60" w14:textId="77777777" w:rsidR="009A4DB5" w:rsidRPr="003B2883" w:rsidRDefault="009A4DB5" w:rsidP="009A4DB5">
      <w:pPr>
        <w:pStyle w:val="PL"/>
        <w:rPr>
          <w:lang w:eastAsia="zh-CN"/>
        </w:rPr>
      </w:pPr>
      <w:r w:rsidRPr="003B2883">
        <w:rPr>
          <w:lang w:eastAsia="zh-CN"/>
        </w:rPr>
        <w:t xml:space="preserve">          type: array</w:t>
      </w:r>
    </w:p>
    <w:p w14:paraId="0563E514" w14:textId="77777777" w:rsidR="009A4DB5" w:rsidRPr="003B2883" w:rsidRDefault="009A4DB5" w:rsidP="009A4DB5">
      <w:pPr>
        <w:pStyle w:val="PL"/>
        <w:rPr>
          <w:lang w:eastAsia="zh-CN"/>
        </w:rPr>
      </w:pPr>
      <w:r w:rsidRPr="003B2883">
        <w:rPr>
          <w:lang w:eastAsia="zh-CN"/>
        </w:rPr>
        <w:t xml:space="preserve">          items:</w:t>
      </w:r>
    </w:p>
    <w:p w14:paraId="6457E5D6" w14:textId="77777777" w:rsidR="009A4DB5" w:rsidRPr="003B2883" w:rsidRDefault="009A4DB5" w:rsidP="009A4DB5">
      <w:pPr>
        <w:pStyle w:val="PL"/>
      </w:pPr>
      <w:r w:rsidRPr="003B2883">
        <w:rPr>
          <w:lang w:eastAsia="zh-CN"/>
        </w:rPr>
        <w:t xml:space="preserve">            $ref: '</w:t>
      </w:r>
      <w:r w:rsidRPr="003B2883">
        <w:t>#/components/schemas/PolicyReqTrigger'</w:t>
      </w:r>
    </w:p>
    <w:p w14:paraId="1B193E14" w14:textId="77777777" w:rsidR="009A4DB5" w:rsidRPr="003B2883" w:rsidRDefault="009A4DB5" w:rsidP="009A4DB5">
      <w:pPr>
        <w:pStyle w:val="PL"/>
      </w:pPr>
      <w:r w:rsidRPr="003B2883">
        <w:rPr>
          <w:lang w:eastAsia="zh-CN"/>
        </w:rPr>
        <w:t xml:space="preserve">          </w:t>
      </w:r>
      <w:r w:rsidRPr="003B2883">
        <w:t>minItems: 1</w:t>
      </w:r>
    </w:p>
    <w:p w14:paraId="326F37FE" w14:textId="77777777" w:rsidR="009A4DB5" w:rsidRPr="003B2883" w:rsidRDefault="009A4DB5" w:rsidP="009A4DB5">
      <w:pPr>
        <w:pStyle w:val="PL"/>
      </w:pPr>
      <w:r w:rsidRPr="003B2883">
        <w:t xml:space="preserve">        hpcfId:</w:t>
      </w:r>
    </w:p>
    <w:p w14:paraId="6FC3E3FC" w14:textId="77777777" w:rsidR="009A4DB5" w:rsidRPr="003B2883" w:rsidRDefault="009A4DB5" w:rsidP="009A4DB5">
      <w:pPr>
        <w:pStyle w:val="PL"/>
      </w:pPr>
      <w:r w:rsidRPr="003B2883">
        <w:t xml:space="preserve">          $ref: 'TS29571_CommonData.yaml#/components/schemas/NfInstanceId'</w:t>
      </w:r>
    </w:p>
    <w:p w14:paraId="64FC1DA0" w14:textId="468C2253" w:rsidR="009A4DB5" w:rsidRPr="003B2883" w:rsidRDefault="009A4DB5" w:rsidP="009A4DB5">
      <w:pPr>
        <w:pStyle w:val="PL"/>
        <w:rPr>
          <w:lang w:val="en-US"/>
        </w:rPr>
      </w:pPr>
      <w:r w:rsidRPr="003B2883">
        <w:rPr>
          <w:lang w:val="en-US"/>
        </w:rPr>
        <w:t xml:space="preserve">        restrictedRatList:</w:t>
      </w:r>
    </w:p>
    <w:p w14:paraId="37097970" w14:textId="77777777" w:rsidR="009A4DB5" w:rsidRPr="003B2883" w:rsidRDefault="009A4DB5" w:rsidP="009A4DB5">
      <w:pPr>
        <w:pStyle w:val="PL"/>
        <w:rPr>
          <w:lang w:val="en-US"/>
        </w:rPr>
      </w:pPr>
      <w:r w:rsidRPr="003B2883">
        <w:rPr>
          <w:lang w:val="en-US"/>
        </w:rPr>
        <w:t xml:space="preserve">          type: array</w:t>
      </w:r>
    </w:p>
    <w:p w14:paraId="01849043" w14:textId="77777777" w:rsidR="009A4DB5" w:rsidRPr="003B2883" w:rsidRDefault="009A4DB5" w:rsidP="009A4DB5">
      <w:pPr>
        <w:pStyle w:val="PL"/>
        <w:rPr>
          <w:lang w:val="en-US"/>
        </w:rPr>
      </w:pPr>
      <w:r w:rsidRPr="003B2883">
        <w:rPr>
          <w:lang w:val="en-US"/>
        </w:rPr>
        <w:t xml:space="preserve">          items:</w:t>
      </w:r>
    </w:p>
    <w:p w14:paraId="559F1442" w14:textId="77777777" w:rsidR="009A4DB5" w:rsidRPr="003B2883" w:rsidRDefault="009A4DB5" w:rsidP="009A4DB5">
      <w:pPr>
        <w:pStyle w:val="PL"/>
        <w:rPr>
          <w:lang w:val="en-US"/>
        </w:rPr>
      </w:pPr>
      <w:r w:rsidRPr="003B2883">
        <w:rPr>
          <w:lang w:val="en-US"/>
        </w:rPr>
        <w:t xml:space="preserve">            $ref: '</w:t>
      </w:r>
      <w:r w:rsidRPr="003B2883">
        <w:t>TS29571_CommonData.yaml</w:t>
      </w:r>
      <w:r w:rsidRPr="003B2883">
        <w:rPr>
          <w:lang w:val="en-US"/>
        </w:rPr>
        <w:t>#/components/schemas/RatType'</w:t>
      </w:r>
    </w:p>
    <w:p w14:paraId="52D9117A" w14:textId="77777777" w:rsidR="009A4DB5" w:rsidRPr="003B2883" w:rsidRDefault="009A4DB5" w:rsidP="009A4DB5">
      <w:pPr>
        <w:pStyle w:val="PL"/>
      </w:pPr>
      <w:r w:rsidRPr="003B2883">
        <w:t xml:space="preserve">          minItems: 1</w:t>
      </w:r>
    </w:p>
    <w:p w14:paraId="6C805108" w14:textId="77777777" w:rsidR="009A4DB5" w:rsidRPr="003B2883" w:rsidRDefault="009A4DB5" w:rsidP="009A4DB5">
      <w:pPr>
        <w:pStyle w:val="PL"/>
        <w:rPr>
          <w:lang w:val="en-US"/>
        </w:rPr>
      </w:pPr>
      <w:r w:rsidRPr="003B2883">
        <w:rPr>
          <w:lang w:val="en-US"/>
        </w:rPr>
        <w:t xml:space="preserve">        forbiddenAreaList:</w:t>
      </w:r>
    </w:p>
    <w:p w14:paraId="11B18656" w14:textId="77777777" w:rsidR="009A4DB5" w:rsidRPr="003B2883" w:rsidRDefault="009A4DB5" w:rsidP="009A4DB5">
      <w:pPr>
        <w:pStyle w:val="PL"/>
        <w:rPr>
          <w:lang w:val="en-US"/>
        </w:rPr>
      </w:pPr>
      <w:r w:rsidRPr="003B2883">
        <w:rPr>
          <w:lang w:val="en-US"/>
        </w:rPr>
        <w:t xml:space="preserve">          type: array</w:t>
      </w:r>
    </w:p>
    <w:p w14:paraId="627B5068" w14:textId="77777777" w:rsidR="009A4DB5" w:rsidRPr="003B2883" w:rsidRDefault="009A4DB5" w:rsidP="009A4DB5">
      <w:pPr>
        <w:pStyle w:val="PL"/>
        <w:rPr>
          <w:lang w:val="en-US"/>
        </w:rPr>
      </w:pPr>
      <w:r w:rsidRPr="003B2883">
        <w:rPr>
          <w:lang w:val="en-US"/>
        </w:rPr>
        <w:t xml:space="preserve">          items:</w:t>
      </w:r>
    </w:p>
    <w:p w14:paraId="2FC88458" w14:textId="77777777" w:rsidR="009A4DB5" w:rsidRPr="003B2883" w:rsidRDefault="009A4DB5" w:rsidP="009A4DB5">
      <w:pPr>
        <w:pStyle w:val="PL"/>
        <w:rPr>
          <w:lang w:val="en-US"/>
        </w:rPr>
      </w:pPr>
      <w:r w:rsidRPr="003B2883">
        <w:rPr>
          <w:lang w:val="en-US"/>
        </w:rPr>
        <w:t xml:space="preserve">            $ref: '</w:t>
      </w:r>
      <w:r w:rsidRPr="003B2883">
        <w:t>TS29571_CommonData.yaml</w:t>
      </w:r>
      <w:r w:rsidRPr="003B2883">
        <w:rPr>
          <w:lang w:val="en-US"/>
        </w:rPr>
        <w:t>#/components/schemas/Area'</w:t>
      </w:r>
    </w:p>
    <w:p w14:paraId="3A89E049" w14:textId="77777777" w:rsidR="009A4DB5" w:rsidRPr="003B2883" w:rsidRDefault="009A4DB5" w:rsidP="009A4DB5">
      <w:pPr>
        <w:pStyle w:val="PL"/>
      </w:pPr>
      <w:r w:rsidRPr="003B2883">
        <w:t xml:space="preserve">          minItems: 1</w:t>
      </w:r>
    </w:p>
    <w:p w14:paraId="566E32D3" w14:textId="77777777" w:rsidR="009A4DB5" w:rsidRPr="003B2883" w:rsidRDefault="009A4DB5" w:rsidP="009A4DB5">
      <w:pPr>
        <w:pStyle w:val="PL"/>
        <w:rPr>
          <w:lang w:val="en-US"/>
        </w:rPr>
      </w:pPr>
      <w:r w:rsidRPr="003B2883">
        <w:rPr>
          <w:lang w:val="en-US"/>
        </w:rPr>
        <w:t xml:space="preserve">        serviceAreaRestriction:</w:t>
      </w:r>
    </w:p>
    <w:p w14:paraId="5CA0AE7A" w14:textId="77777777" w:rsidR="009A4DB5" w:rsidRPr="003B2883" w:rsidRDefault="009A4DB5" w:rsidP="009A4DB5">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1B5278C1" w14:textId="77777777" w:rsidR="009A4DB5" w:rsidRPr="003B2883" w:rsidRDefault="009A4DB5" w:rsidP="009A4DB5">
      <w:pPr>
        <w:pStyle w:val="PL"/>
        <w:rPr>
          <w:lang w:val="en-US"/>
        </w:rPr>
      </w:pPr>
      <w:r w:rsidRPr="003B2883">
        <w:rPr>
          <w:lang w:val="en-US"/>
        </w:rPr>
        <w:t xml:space="preserve">        restrictedCoreNwTypeList:</w:t>
      </w:r>
    </w:p>
    <w:p w14:paraId="45EF564F" w14:textId="77777777" w:rsidR="009A4DB5" w:rsidRPr="003B2883" w:rsidRDefault="009A4DB5" w:rsidP="009A4DB5">
      <w:pPr>
        <w:pStyle w:val="PL"/>
        <w:rPr>
          <w:lang w:val="en-US"/>
        </w:rPr>
      </w:pPr>
      <w:r w:rsidRPr="003B2883">
        <w:rPr>
          <w:lang w:val="en-US"/>
        </w:rPr>
        <w:t xml:space="preserve">          type: array</w:t>
      </w:r>
    </w:p>
    <w:p w14:paraId="09CEF882" w14:textId="77777777" w:rsidR="009A4DB5" w:rsidRPr="003B2883" w:rsidRDefault="009A4DB5" w:rsidP="009A4DB5">
      <w:pPr>
        <w:pStyle w:val="PL"/>
        <w:rPr>
          <w:lang w:val="en-US"/>
        </w:rPr>
      </w:pPr>
      <w:r w:rsidRPr="003B2883">
        <w:rPr>
          <w:lang w:val="en-US"/>
        </w:rPr>
        <w:t xml:space="preserve">          items:</w:t>
      </w:r>
    </w:p>
    <w:p w14:paraId="6420449A" w14:textId="77777777" w:rsidR="009A4DB5" w:rsidRPr="003B2883" w:rsidRDefault="009A4DB5" w:rsidP="009A4DB5">
      <w:pPr>
        <w:pStyle w:val="PL"/>
        <w:rPr>
          <w:lang w:val="en-US"/>
        </w:rPr>
      </w:pPr>
      <w:r w:rsidRPr="003B2883">
        <w:rPr>
          <w:lang w:val="en-US"/>
        </w:rPr>
        <w:t xml:space="preserve">            $ref: '</w:t>
      </w:r>
      <w:r w:rsidRPr="003B2883">
        <w:t>TS29571_CommonData.yaml</w:t>
      </w:r>
      <w:r w:rsidRPr="003B2883">
        <w:rPr>
          <w:lang w:val="en-US"/>
        </w:rPr>
        <w:t>#/components/schemas/CoreNetworkType'</w:t>
      </w:r>
    </w:p>
    <w:p w14:paraId="44F4BCAF" w14:textId="77777777" w:rsidR="009A4DB5" w:rsidRPr="003B2883" w:rsidRDefault="009A4DB5" w:rsidP="009A4DB5">
      <w:pPr>
        <w:pStyle w:val="PL"/>
      </w:pPr>
      <w:r w:rsidRPr="003B2883">
        <w:t xml:space="preserve">          minItems: 1</w:t>
      </w:r>
    </w:p>
    <w:p w14:paraId="7BF75F43" w14:textId="77777777" w:rsidR="009A4DB5" w:rsidRPr="003B2883" w:rsidRDefault="009A4DB5" w:rsidP="009A4DB5">
      <w:pPr>
        <w:pStyle w:val="PL"/>
      </w:pPr>
      <w:r w:rsidRPr="003B2883">
        <w:t xml:space="preserve">        eventSubscriptionList:</w:t>
      </w:r>
    </w:p>
    <w:p w14:paraId="5C0E7770" w14:textId="77777777" w:rsidR="009A4DB5" w:rsidRPr="003B2883" w:rsidRDefault="009A4DB5" w:rsidP="009A4DB5">
      <w:pPr>
        <w:pStyle w:val="PL"/>
      </w:pPr>
      <w:r w:rsidRPr="003B2883">
        <w:t xml:space="preserve">          type: array</w:t>
      </w:r>
    </w:p>
    <w:p w14:paraId="3208E552" w14:textId="77777777" w:rsidR="009A4DB5" w:rsidRPr="003B2883" w:rsidRDefault="009A4DB5" w:rsidP="009A4DB5">
      <w:pPr>
        <w:pStyle w:val="PL"/>
      </w:pPr>
      <w:r w:rsidRPr="003B2883">
        <w:t xml:space="preserve">          items:</w:t>
      </w:r>
    </w:p>
    <w:p w14:paraId="1A524844" w14:textId="77777777" w:rsidR="009A4DB5" w:rsidRPr="003B2883" w:rsidRDefault="009A4DB5" w:rsidP="009A4DB5">
      <w:pPr>
        <w:pStyle w:val="PL"/>
      </w:pPr>
      <w:r w:rsidRPr="003B2883">
        <w:t xml:space="preserve">            $ref: 'TS29518_Namf_EventExposure.yaml#/components/schemas/AmfEventSubscription'</w:t>
      </w:r>
    </w:p>
    <w:p w14:paraId="61AB2B7F" w14:textId="77777777" w:rsidR="009A4DB5" w:rsidRPr="003B2883" w:rsidRDefault="009A4DB5" w:rsidP="009A4DB5">
      <w:pPr>
        <w:pStyle w:val="PL"/>
      </w:pPr>
      <w:r w:rsidRPr="003B2883">
        <w:t xml:space="preserve">          minItems: 1</w:t>
      </w:r>
    </w:p>
    <w:p w14:paraId="7EB09C52" w14:textId="77777777" w:rsidR="009A4DB5" w:rsidRPr="003B2883" w:rsidRDefault="009A4DB5" w:rsidP="009A4DB5">
      <w:pPr>
        <w:pStyle w:val="PL"/>
      </w:pPr>
      <w:r w:rsidRPr="003B2883">
        <w:t xml:space="preserve">        mmContextList:</w:t>
      </w:r>
    </w:p>
    <w:p w14:paraId="5869F949" w14:textId="77777777" w:rsidR="009A4DB5" w:rsidRPr="003B2883" w:rsidRDefault="009A4DB5" w:rsidP="009A4DB5">
      <w:pPr>
        <w:pStyle w:val="PL"/>
      </w:pPr>
      <w:r w:rsidRPr="003B2883">
        <w:t xml:space="preserve">          type: array</w:t>
      </w:r>
    </w:p>
    <w:p w14:paraId="748D5D54" w14:textId="77777777" w:rsidR="009A4DB5" w:rsidRPr="003B2883" w:rsidRDefault="009A4DB5" w:rsidP="009A4DB5">
      <w:pPr>
        <w:pStyle w:val="PL"/>
      </w:pPr>
      <w:r w:rsidRPr="003B2883">
        <w:t xml:space="preserve">          items:</w:t>
      </w:r>
    </w:p>
    <w:p w14:paraId="6E424A5C" w14:textId="77777777" w:rsidR="009A4DB5" w:rsidRPr="003B2883" w:rsidRDefault="009A4DB5" w:rsidP="009A4DB5">
      <w:pPr>
        <w:pStyle w:val="PL"/>
      </w:pPr>
      <w:r w:rsidRPr="003B2883">
        <w:t xml:space="preserve">            $ref: '#/components/schemas/MmContext'</w:t>
      </w:r>
    </w:p>
    <w:p w14:paraId="002BAC87" w14:textId="77777777" w:rsidR="009A4DB5" w:rsidRPr="003B2883" w:rsidRDefault="009A4DB5" w:rsidP="009A4DB5">
      <w:pPr>
        <w:pStyle w:val="PL"/>
      </w:pPr>
      <w:r w:rsidRPr="003B2883">
        <w:t xml:space="preserve">          minItems: 1</w:t>
      </w:r>
    </w:p>
    <w:p w14:paraId="26866952" w14:textId="77777777" w:rsidR="009A4DB5" w:rsidRPr="003B2883" w:rsidRDefault="009A4DB5" w:rsidP="009A4DB5">
      <w:pPr>
        <w:pStyle w:val="PL"/>
      </w:pPr>
      <w:r w:rsidRPr="003B2883">
        <w:t xml:space="preserve">          maxItems: 2</w:t>
      </w:r>
    </w:p>
    <w:p w14:paraId="0D834410" w14:textId="77777777" w:rsidR="009A4DB5" w:rsidRPr="003B2883" w:rsidRDefault="009A4DB5" w:rsidP="009A4DB5">
      <w:pPr>
        <w:pStyle w:val="PL"/>
      </w:pPr>
      <w:r w:rsidRPr="003B2883">
        <w:t xml:space="preserve">        sessionContextList:</w:t>
      </w:r>
    </w:p>
    <w:p w14:paraId="7FD6D06F" w14:textId="77777777" w:rsidR="009A4DB5" w:rsidRPr="003B2883" w:rsidRDefault="009A4DB5" w:rsidP="009A4DB5">
      <w:pPr>
        <w:pStyle w:val="PL"/>
      </w:pPr>
      <w:r w:rsidRPr="003B2883">
        <w:t xml:space="preserve">          type: array</w:t>
      </w:r>
    </w:p>
    <w:p w14:paraId="6F071C1F" w14:textId="77777777" w:rsidR="009A4DB5" w:rsidRPr="003B2883" w:rsidRDefault="009A4DB5" w:rsidP="009A4DB5">
      <w:pPr>
        <w:pStyle w:val="PL"/>
      </w:pPr>
      <w:r w:rsidRPr="003B2883">
        <w:t xml:space="preserve">          items:</w:t>
      </w:r>
    </w:p>
    <w:p w14:paraId="7ECEBD61" w14:textId="77777777" w:rsidR="009A4DB5" w:rsidRPr="003B2883" w:rsidRDefault="009A4DB5" w:rsidP="009A4DB5">
      <w:pPr>
        <w:pStyle w:val="PL"/>
      </w:pPr>
      <w:r w:rsidRPr="003B2883">
        <w:t xml:space="preserve">            $ref: '#/components/schemas/PduSessionContext'</w:t>
      </w:r>
    </w:p>
    <w:p w14:paraId="5C4436A3" w14:textId="77777777" w:rsidR="009A4DB5" w:rsidRPr="003B2883" w:rsidRDefault="009A4DB5" w:rsidP="009A4DB5">
      <w:pPr>
        <w:pStyle w:val="PL"/>
      </w:pPr>
      <w:r w:rsidRPr="003B2883">
        <w:t xml:space="preserve">          minItems: 1</w:t>
      </w:r>
    </w:p>
    <w:p w14:paraId="3FF0E38E" w14:textId="77777777" w:rsidR="009A4DB5" w:rsidRPr="003B2883" w:rsidRDefault="009A4DB5" w:rsidP="009A4DB5">
      <w:pPr>
        <w:pStyle w:val="PL"/>
        <w:rPr>
          <w:lang w:val="en-US"/>
        </w:rPr>
      </w:pPr>
      <w:r w:rsidRPr="003B2883">
        <w:rPr>
          <w:lang w:val="en-US"/>
        </w:rPr>
        <w:t xml:space="preserve">        traceData:</w:t>
      </w:r>
    </w:p>
    <w:p w14:paraId="17569E59" w14:textId="77777777" w:rsidR="009A4DB5" w:rsidRPr="003B2883" w:rsidRDefault="009A4DB5" w:rsidP="009A4DB5">
      <w:pPr>
        <w:pStyle w:val="PL"/>
        <w:rPr>
          <w:lang w:val="en-US"/>
        </w:rPr>
      </w:pPr>
      <w:r w:rsidRPr="003B2883">
        <w:rPr>
          <w:lang w:val="en-US"/>
        </w:rPr>
        <w:t xml:space="preserve">          $ref: 'TS29571_CommonData.yaml#/components/schemas/TraceData'</w:t>
      </w:r>
    </w:p>
    <w:p w14:paraId="7105750D" w14:textId="77777777" w:rsidR="009A4DB5" w:rsidRPr="003B2883" w:rsidRDefault="009A4DB5" w:rsidP="009A4DB5">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796860D1" w14:textId="77777777" w:rsidR="009A4DB5" w:rsidRPr="003B2883" w:rsidRDefault="009A4DB5" w:rsidP="009A4DB5">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34571DC0" w14:textId="77777777" w:rsidR="009A4DB5" w:rsidRDefault="009A4DB5" w:rsidP="009A4DB5">
      <w:pPr>
        <w:pStyle w:val="PL"/>
        <w:rPr>
          <w:lang w:val="en-US"/>
        </w:rPr>
      </w:pPr>
      <w:r>
        <w:rPr>
          <w:lang w:val="en-US"/>
        </w:rPr>
        <w:t xml:space="preserve">        </w:t>
      </w:r>
      <w:r>
        <w:rPr>
          <w:rFonts w:eastAsia="宋体"/>
          <w:lang w:val="en-US" w:eastAsia="zh-CN"/>
        </w:rPr>
        <w:t>stnSr</w:t>
      </w:r>
      <w:r>
        <w:rPr>
          <w:lang w:val="en-US"/>
        </w:rPr>
        <w:t>:</w:t>
      </w:r>
    </w:p>
    <w:p w14:paraId="0D1D10EA" w14:textId="77777777" w:rsidR="009A4DB5" w:rsidRDefault="009A4DB5" w:rsidP="009A4DB5">
      <w:pPr>
        <w:pStyle w:val="PL"/>
        <w:rPr>
          <w:lang w:val="en-US"/>
        </w:rPr>
      </w:pPr>
      <w:r>
        <w:rPr>
          <w:lang w:val="en-US"/>
        </w:rPr>
        <w:t xml:space="preserve">          $ref: 'TS29571_CommonData.yaml#/components/schemas/</w:t>
      </w:r>
      <w:r>
        <w:rPr>
          <w:rFonts w:eastAsia="宋体"/>
          <w:lang w:val="en-US" w:eastAsia="zh-CN"/>
        </w:rPr>
        <w:t>StnSr</w:t>
      </w:r>
      <w:r>
        <w:rPr>
          <w:lang w:val="en-US"/>
        </w:rPr>
        <w:t>'</w:t>
      </w:r>
    </w:p>
    <w:p w14:paraId="2F1EA365" w14:textId="77777777" w:rsidR="009A4DB5" w:rsidRDefault="009A4DB5" w:rsidP="009A4DB5">
      <w:pPr>
        <w:pStyle w:val="PL"/>
        <w:rPr>
          <w:lang w:val="en-US"/>
        </w:rPr>
      </w:pPr>
      <w:r>
        <w:rPr>
          <w:lang w:val="en-US"/>
        </w:rPr>
        <w:t xml:space="preserve">        </w:t>
      </w:r>
      <w:r>
        <w:rPr>
          <w:rFonts w:eastAsia="宋体"/>
          <w:lang w:val="en-US" w:eastAsia="zh-CN"/>
        </w:rPr>
        <w:t>cMsisdn</w:t>
      </w:r>
      <w:r>
        <w:rPr>
          <w:lang w:val="en-US"/>
        </w:rPr>
        <w:t>:</w:t>
      </w:r>
    </w:p>
    <w:p w14:paraId="456F30FC" w14:textId="77777777" w:rsidR="009A4DB5" w:rsidRDefault="009A4DB5" w:rsidP="009A4DB5">
      <w:pPr>
        <w:pStyle w:val="PL"/>
        <w:rPr>
          <w:lang w:val="en-US"/>
        </w:rPr>
      </w:pPr>
      <w:r>
        <w:rPr>
          <w:lang w:val="en-US"/>
        </w:rPr>
        <w:t xml:space="preserve">          $ref: 'TS29571_CommonData.yaml#/components/schemas/</w:t>
      </w:r>
      <w:r>
        <w:rPr>
          <w:rFonts w:eastAsia="宋体"/>
          <w:lang w:val="en-US" w:eastAsia="zh-CN"/>
        </w:rPr>
        <w:t>CMsisdn</w:t>
      </w:r>
      <w:r>
        <w:rPr>
          <w:lang w:val="en-US"/>
        </w:rPr>
        <w:t>'</w:t>
      </w:r>
    </w:p>
    <w:p w14:paraId="55B6FE79" w14:textId="77777777" w:rsidR="009A4DB5" w:rsidRDefault="009A4DB5" w:rsidP="009A4DB5">
      <w:pPr>
        <w:pStyle w:val="PL"/>
        <w:rPr>
          <w:lang w:val="en-US"/>
        </w:rPr>
      </w:pPr>
      <w:r>
        <w:rPr>
          <w:lang w:val="en-US"/>
        </w:rPr>
        <w:t xml:space="preserve">        </w:t>
      </w:r>
      <w:r>
        <w:rPr>
          <w:rFonts w:eastAsia="宋体"/>
          <w:lang w:val="en-US" w:eastAsia="zh-CN"/>
        </w:rPr>
        <w:t>msClassmark2</w:t>
      </w:r>
      <w:r>
        <w:rPr>
          <w:lang w:val="en-US"/>
        </w:rPr>
        <w:t>:</w:t>
      </w:r>
    </w:p>
    <w:p w14:paraId="684D5A5F" w14:textId="77777777" w:rsidR="009A4DB5" w:rsidRDefault="009A4DB5" w:rsidP="009A4DB5">
      <w:pPr>
        <w:pStyle w:val="PL"/>
        <w:rPr>
          <w:lang w:val="en-US"/>
        </w:rPr>
      </w:pPr>
      <w:r>
        <w:rPr>
          <w:lang w:val="en-US"/>
        </w:rPr>
        <w:t xml:space="preserve">          </w:t>
      </w:r>
      <w:r>
        <w:t>$ref: '#/components/schemas/</w:t>
      </w:r>
      <w:r>
        <w:rPr>
          <w:rFonts w:eastAsia="宋体"/>
          <w:lang w:val="en-US" w:eastAsia="zh-CN"/>
        </w:rPr>
        <w:t>MSClassmark2</w:t>
      </w:r>
      <w:r>
        <w:t>'</w:t>
      </w:r>
    </w:p>
    <w:p w14:paraId="7A90D65C" w14:textId="77777777" w:rsidR="009A4DB5" w:rsidRDefault="009A4DB5" w:rsidP="009A4DB5">
      <w:pPr>
        <w:pStyle w:val="PL"/>
        <w:rPr>
          <w:lang w:val="en-US"/>
        </w:rPr>
      </w:pPr>
      <w:r>
        <w:rPr>
          <w:lang w:val="en-US"/>
        </w:rPr>
        <w:t xml:space="preserve">        </w:t>
      </w:r>
      <w:r>
        <w:rPr>
          <w:rFonts w:eastAsia="宋体"/>
          <w:lang w:val="en-US" w:eastAsia="zh-CN"/>
        </w:rPr>
        <w:t>supportedCodecList</w:t>
      </w:r>
      <w:r>
        <w:rPr>
          <w:lang w:val="en-US"/>
        </w:rPr>
        <w:t>:</w:t>
      </w:r>
    </w:p>
    <w:p w14:paraId="217C7E2F" w14:textId="77777777" w:rsidR="009A4DB5" w:rsidRDefault="009A4DB5" w:rsidP="009A4DB5">
      <w:pPr>
        <w:pStyle w:val="PL"/>
      </w:pPr>
      <w:r>
        <w:t xml:space="preserve">          type: array</w:t>
      </w:r>
    </w:p>
    <w:p w14:paraId="4001A72B" w14:textId="77777777" w:rsidR="009A4DB5" w:rsidRDefault="009A4DB5" w:rsidP="009A4DB5">
      <w:pPr>
        <w:pStyle w:val="PL"/>
      </w:pPr>
      <w:r>
        <w:t xml:space="preserve">          items:</w:t>
      </w:r>
    </w:p>
    <w:p w14:paraId="1A76EB26" w14:textId="77777777" w:rsidR="009A4DB5" w:rsidRDefault="009A4DB5" w:rsidP="009A4DB5">
      <w:pPr>
        <w:pStyle w:val="PL"/>
      </w:pPr>
      <w:r>
        <w:t xml:space="preserve">            $ref: '#/components/schemas/</w:t>
      </w:r>
      <w:r>
        <w:rPr>
          <w:rFonts w:eastAsia="宋体"/>
          <w:lang w:val="en-US" w:eastAsia="zh-CN"/>
        </w:rPr>
        <w:t>SupportedCodec</w:t>
      </w:r>
      <w:r>
        <w:t>'</w:t>
      </w:r>
    </w:p>
    <w:p w14:paraId="5F27D211" w14:textId="77777777" w:rsidR="009A4DB5" w:rsidRDefault="009A4DB5" w:rsidP="009A4DB5">
      <w:pPr>
        <w:pStyle w:val="PL"/>
      </w:pPr>
      <w:r>
        <w:t xml:space="preserve">          minItems: 1</w:t>
      </w:r>
    </w:p>
    <w:p w14:paraId="15B2B809" w14:textId="77777777" w:rsidR="009A4DB5" w:rsidRDefault="009A4DB5" w:rsidP="009A4DB5">
      <w:pPr>
        <w:pStyle w:val="PL"/>
        <w:rPr>
          <w:lang w:val="en-US"/>
        </w:rPr>
      </w:pPr>
      <w:r w:rsidRPr="002E5CBA">
        <w:rPr>
          <w:lang w:val="en-US"/>
        </w:rPr>
        <w:t xml:space="preserve">        </w:t>
      </w:r>
      <w:r>
        <w:rPr>
          <w:lang w:val="en-US" w:eastAsia="zh-CN"/>
        </w:rPr>
        <w:t>smallDataRateStatusInfos</w:t>
      </w:r>
      <w:r w:rsidRPr="002E5CBA">
        <w:rPr>
          <w:lang w:val="en-US"/>
        </w:rPr>
        <w:t>:</w:t>
      </w:r>
    </w:p>
    <w:p w14:paraId="044AED4B" w14:textId="77777777" w:rsidR="009A4DB5" w:rsidRDefault="009A4DB5" w:rsidP="009A4DB5">
      <w:pPr>
        <w:pStyle w:val="PL"/>
        <w:rPr>
          <w:lang w:val="en-US"/>
        </w:rPr>
      </w:pPr>
      <w:r>
        <w:rPr>
          <w:lang w:val="en-US"/>
        </w:rPr>
        <w:t xml:space="preserve">          type: array</w:t>
      </w:r>
    </w:p>
    <w:p w14:paraId="497DF651" w14:textId="77777777" w:rsidR="009A4DB5" w:rsidRPr="003B2883" w:rsidRDefault="009A4DB5" w:rsidP="009A4DB5">
      <w:pPr>
        <w:pStyle w:val="PL"/>
      </w:pPr>
      <w:r w:rsidRPr="003B2883">
        <w:lastRenderedPageBreak/>
        <w:t xml:space="preserve">          items:</w:t>
      </w:r>
    </w:p>
    <w:p w14:paraId="005F5161" w14:textId="77777777" w:rsidR="009A4DB5" w:rsidRDefault="009A4DB5" w:rsidP="009A4DB5">
      <w:pPr>
        <w:pStyle w:val="PL"/>
      </w:pPr>
      <w:r w:rsidRPr="003B2883">
        <w:t xml:space="preserve">            $ref: '#/components/schemas/</w:t>
      </w:r>
      <w:r>
        <w:rPr>
          <w:lang w:val="en-US" w:eastAsia="zh-CN"/>
        </w:rPr>
        <w:t>SmallDataRateStatusInfo</w:t>
      </w:r>
      <w:r w:rsidRPr="003B2883">
        <w:t>'</w:t>
      </w:r>
    </w:p>
    <w:p w14:paraId="63C1A272" w14:textId="77777777" w:rsidR="009A4DB5" w:rsidRDefault="009A4DB5" w:rsidP="009A4DB5">
      <w:pPr>
        <w:pStyle w:val="PL"/>
        <w:rPr>
          <w:lang w:val="en-US"/>
        </w:rPr>
      </w:pPr>
      <w:r w:rsidRPr="003B2883">
        <w:t xml:space="preserve">          minItems: 1</w:t>
      </w:r>
    </w:p>
    <w:p w14:paraId="1681CFB4" w14:textId="77777777" w:rsidR="009A4DB5" w:rsidRPr="00095F4B" w:rsidRDefault="009A4DB5" w:rsidP="009A4DB5">
      <w:pPr>
        <w:rPr>
          <w:color w:val="FF0000"/>
          <w:lang w:eastAsia="zh-CN"/>
        </w:rPr>
      </w:pPr>
      <w:r w:rsidRPr="00095F4B">
        <w:rPr>
          <w:rFonts w:hint="eastAsia"/>
          <w:color w:val="FF0000"/>
          <w:lang w:eastAsia="zh-CN"/>
        </w:rPr>
        <w:t>********TEST SKIPPED********</w:t>
      </w:r>
    </w:p>
    <w:p w14:paraId="0D09D78E" w14:textId="77777777" w:rsidR="009A4DB5" w:rsidRPr="009A4DB5" w:rsidRDefault="009A4DB5" w:rsidP="00E46D4C">
      <w:pPr>
        <w:rPr>
          <w:color w:val="FF0000"/>
          <w:lang w:val="en-US" w:eastAsia="zh-CN"/>
        </w:rPr>
      </w:pPr>
    </w:p>
    <w:p w14:paraId="4D9F07AD" w14:textId="77777777" w:rsidR="00C85856" w:rsidRPr="00095F4B" w:rsidRDefault="00C85856" w:rsidP="00E46D4C">
      <w:pPr>
        <w:rPr>
          <w:color w:val="FF0000"/>
          <w:lang w:eastAsia="zh-CN"/>
        </w:rPr>
      </w:pPr>
      <w:r w:rsidRPr="00095F4B">
        <w:rPr>
          <w:rFonts w:hint="eastAsia"/>
          <w:color w:val="FF0000"/>
          <w:lang w:eastAsia="zh-CN"/>
        </w:rPr>
        <w:t>********TEST SKIPPED********</w:t>
      </w:r>
    </w:p>
    <w:p w14:paraId="68F64E50" w14:textId="77777777" w:rsidR="00095F4B" w:rsidRPr="003B2883" w:rsidRDefault="00095F4B" w:rsidP="00095F4B">
      <w:pPr>
        <w:pStyle w:val="PL"/>
      </w:pPr>
      <w:r w:rsidRPr="003B2883">
        <w:t xml:space="preserve">    PduSessionContext:</w:t>
      </w:r>
    </w:p>
    <w:p w14:paraId="4C27446E" w14:textId="77777777" w:rsidR="00095F4B" w:rsidRPr="003B2883" w:rsidRDefault="00095F4B" w:rsidP="00095F4B">
      <w:pPr>
        <w:pStyle w:val="PL"/>
      </w:pPr>
      <w:r w:rsidRPr="003B2883">
        <w:t xml:space="preserve">      type: object</w:t>
      </w:r>
    </w:p>
    <w:p w14:paraId="197902FC" w14:textId="77777777" w:rsidR="00095F4B" w:rsidRPr="003B2883" w:rsidRDefault="00095F4B" w:rsidP="00095F4B">
      <w:pPr>
        <w:pStyle w:val="PL"/>
      </w:pPr>
      <w:r w:rsidRPr="003B2883">
        <w:t xml:space="preserve">      properties:</w:t>
      </w:r>
    </w:p>
    <w:p w14:paraId="52743AEA" w14:textId="77777777" w:rsidR="00095F4B" w:rsidRPr="003B2883" w:rsidRDefault="00095F4B" w:rsidP="00095F4B">
      <w:pPr>
        <w:pStyle w:val="PL"/>
      </w:pPr>
      <w:r w:rsidRPr="003B2883">
        <w:t xml:space="preserve">        pduSessionId:</w:t>
      </w:r>
    </w:p>
    <w:p w14:paraId="5004F3C8" w14:textId="77777777" w:rsidR="00095F4B" w:rsidRPr="003B2883" w:rsidRDefault="00095F4B" w:rsidP="00095F4B">
      <w:pPr>
        <w:pStyle w:val="PL"/>
      </w:pPr>
      <w:r w:rsidRPr="003B2883">
        <w:t xml:space="preserve">          $ref: 'TS29571_CommonData.yaml#/components/schemas/PduSessionId'</w:t>
      </w:r>
    </w:p>
    <w:p w14:paraId="69091226" w14:textId="77777777" w:rsidR="00095F4B" w:rsidRPr="003B2883" w:rsidRDefault="00095F4B" w:rsidP="00095F4B">
      <w:pPr>
        <w:pStyle w:val="PL"/>
      </w:pPr>
      <w:r w:rsidRPr="003B2883">
        <w:t xml:space="preserve">        smContextRef:</w:t>
      </w:r>
    </w:p>
    <w:p w14:paraId="1C0A3B7C" w14:textId="77777777" w:rsidR="00095F4B" w:rsidRPr="003B2883" w:rsidRDefault="00095F4B" w:rsidP="00095F4B">
      <w:pPr>
        <w:pStyle w:val="PL"/>
      </w:pPr>
      <w:r w:rsidRPr="003B2883">
        <w:t xml:space="preserve">          $ref: 'TS29571_CommonData.yaml#/components/schemas/Uri'</w:t>
      </w:r>
    </w:p>
    <w:p w14:paraId="4F98CB4E" w14:textId="77777777" w:rsidR="00095F4B" w:rsidRPr="003B2883" w:rsidRDefault="00095F4B" w:rsidP="00095F4B">
      <w:pPr>
        <w:pStyle w:val="PL"/>
      </w:pPr>
      <w:r w:rsidRPr="003B2883">
        <w:t xml:space="preserve">        sNssai:</w:t>
      </w:r>
    </w:p>
    <w:p w14:paraId="33BC3F36" w14:textId="77777777" w:rsidR="00095F4B" w:rsidRPr="003B2883" w:rsidRDefault="00095F4B" w:rsidP="00095F4B">
      <w:pPr>
        <w:pStyle w:val="PL"/>
      </w:pPr>
      <w:r w:rsidRPr="003B2883">
        <w:t xml:space="preserve">          $ref: 'TS29571_CommonData.yaml#/components/schemas/Snssai'</w:t>
      </w:r>
    </w:p>
    <w:p w14:paraId="57D1C638" w14:textId="77777777" w:rsidR="00095F4B" w:rsidRPr="003B2883" w:rsidRDefault="00095F4B" w:rsidP="00095F4B">
      <w:pPr>
        <w:pStyle w:val="PL"/>
      </w:pPr>
      <w:r w:rsidRPr="003B2883">
        <w:t xml:space="preserve">        dnn:</w:t>
      </w:r>
    </w:p>
    <w:p w14:paraId="25AE36C0" w14:textId="77777777" w:rsidR="00095F4B" w:rsidRPr="003B2883" w:rsidRDefault="00095F4B" w:rsidP="00095F4B">
      <w:pPr>
        <w:pStyle w:val="PL"/>
      </w:pPr>
      <w:r w:rsidRPr="003B2883">
        <w:t xml:space="preserve">          $ref: 'TS29571_CommonData.yaml#/components/schemas/Dnn'</w:t>
      </w:r>
    </w:p>
    <w:p w14:paraId="27772683" w14:textId="77777777" w:rsidR="00095F4B" w:rsidRPr="003B2883" w:rsidRDefault="00095F4B" w:rsidP="00095F4B">
      <w:pPr>
        <w:pStyle w:val="PL"/>
      </w:pPr>
      <w:r w:rsidRPr="003B2883">
        <w:t xml:space="preserve">        accessType:</w:t>
      </w:r>
    </w:p>
    <w:p w14:paraId="210D435D" w14:textId="77777777" w:rsidR="00095F4B" w:rsidRPr="003B2883" w:rsidRDefault="00095F4B" w:rsidP="00095F4B">
      <w:pPr>
        <w:pStyle w:val="PL"/>
      </w:pPr>
      <w:r w:rsidRPr="003B2883">
        <w:t xml:space="preserve">          $ref: 'TS29571_CommonData.yaml#/components/schemas/AccessType'</w:t>
      </w:r>
    </w:p>
    <w:p w14:paraId="14DDFD1C" w14:textId="77777777" w:rsidR="00095F4B" w:rsidRPr="003B2883" w:rsidRDefault="00095F4B" w:rsidP="00095F4B">
      <w:pPr>
        <w:pStyle w:val="PL"/>
      </w:pPr>
      <w:r w:rsidRPr="003B2883">
        <w:t xml:space="preserve">        allocatedEbiList:</w:t>
      </w:r>
    </w:p>
    <w:p w14:paraId="2343E919" w14:textId="77777777" w:rsidR="00095F4B" w:rsidRPr="003B2883" w:rsidRDefault="00095F4B" w:rsidP="00095F4B">
      <w:pPr>
        <w:pStyle w:val="PL"/>
      </w:pPr>
      <w:r w:rsidRPr="003B2883">
        <w:t xml:space="preserve">          type: array</w:t>
      </w:r>
    </w:p>
    <w:p w14:paraId="7F523A52" w14:textId="77777777" w:rsidR="00095F4B" w:rsidRPr="003B2883" w:rsidRDefault="00095F4B" w:rsidP="00095F4B">
      <w:pPr>
        <w:pStyle w:val="PL"/>
      </w:pPr>
      <w:r w:rsidRPr="003B2883">
        <w:t xml:space="preserve">          items:</w:t>
      </w:r>
    </w:p>
    <w:p w14:paraId="10945E9E" w14:textId="77777777" w:rsidR="00095F4B" w:rsidRPr="003B2883" w:rsidRDefault="00095F4B" w:rsidP="00095F4B">
      <w:pPr>
        <w:pStyle w:val="PL"/>
      </w:pPr>
      <w:r w:rsidRPr="003B2883">
        <w:t xml:space="preserve">            $ref: 'TS29502_Nsmf_PDUSession.yaml#/components/schemas/EbiArpMapping'</w:t>
      </w:r>
    </w:p>
    <w:p w14:paraId="26FE8C92" w14:textId="77777777" w:rsidR="00095F4B" w:rsidRPr="003B2883" w:rsidRDefault="00095F4B" w:rsidP="00095F4B">
      <w:pPr>
        <w:pStyle w:val="PL"/>
      </w:pPr>
      <w:r w:rsidRPr="003B2883">
        <w:t xml:space="preserve">          minItems: 1</w:t>
      </w:r>
    </w:p>
    <w:p w14:paraId="0E638739" w14:textId="77777777" w:rsidR="00095F4B" w:rsidRPr="003B2883" w:rsidRDefault="00095F4B" w:rsidP="00095F4B">
      <w:pPr>
        <w:pStyle w:val="PL"/>
      </w:pPr>
      <w:r w:rsidRPr="003B2883">
        <w:t xml:space="preserve">        hsmfId:</w:t>
      </w:r>
    </w:p>
    <w:p w14:paraId="1B474271" w14:textId="77777777" w:rsidR="00095F4B" w:rsidRPr="003B2883" w:rsidRDefault="00095F4B" w:rsidP="00095F4B">
      <w:pPr>
        <w:pStyle w:val="PL"/>
      </w:pPr>
      <w:r w:rsidRPr="003B2883">
        <w:t xml:space="preserve">          $ref: 'TS29571_CommonData.yaml#/components/schemas/NfInstanceId'</w:t>
      </w:r>
    </w:p>
    <w:p w14:paraId="17CCAD63" w14:textId="77777777" w:rsidR="0027390C" w:rsidRPr="003B2883" w:rsidRDefault="0027390C" w:rsidP="0027390C">
      <w:pPr>
        <w:pStyle w:val="PL"/>
        <w:rPr>
          <w:ins w:id="357" w:author="Zhijun" w:date="2019-10-28T17:08:00Z"/>
        </w:rPr>
      </w:pPr>
      <w:ins w:id="358" w:author="Zhijun" w:date="2019-10-28T17:08:00Z">
        <w:r w:rsidRPr="003B2883">
          <w:t xml:space="preserve">        hsmf</w:t>
        </w:r>
        <w:r>
          <w:t>Set</w:t>
        </w:r>
        <w:r w:rsidRPr="003B2883">
          <w:t>Id:</w:t>
        </w:r>
      </w:ins>
    </w:p>
    <w:p w14:paraId="22247B9E" w14:textId="77777777" w:rsidR="0027390C" w:rsidRPr="003B2883" w:rsidRDefault="0027390C" w:rsidP="0027390C">
      <w:pPr>
        <w:pStyle w:val="PL"/>
        <w:rPr>
          <w:ins w:id="359" w:author="Zhijun" w:date="2019-10-28T17:08:00Z"/>
        </w:rPr>
      </w:pPr>
      <w:ins w:id="360" w:author="Zhijun" w:date="2019-10-28T17:08:00Z">
        <w:r w:rsidRPr="003B2883">
          <w:t xml:space="preserve">          $ref: 'TS29571_CommonData.yaml#/components/schemas/Nf</w:t>
        </w:r>
        <w:r>
          <w:t>Set</w:t>
        </w:r>
        <w:r w:rsidRPr="003B2883">
          <w:t>Id'</w:t>
        </w:r>
      </w:ins>
    </w:p>
    <w:p w14:paraId="6CA72F44" w14:textId="77777777" w:rsidR="00D27708" w:rsidRPr="003B2883" w:rsidRDefault="00D27708" w:rsidP="00D27708">
      <w:pPr>
        <w:pStyle w:val="PL"/>
        <w:rPr>
          <w:ins w:id="361" w:author="Zhijun rev1" w:date="2019-11-05T18:31:00Z"/>
        </w:rPr>
      </w:pPr>
      <w:ins w:id="362" w:author="Zhijun rev1" w:date="2019-11-05T18:31:00Z">
        <w:r w:rsidRPr="003B2883">
          <w:t xml:space="preserve">        hsmf</w:t>
        </w:r>
        <w:r>
          <w:t>ServiceSet</w:t>
        </w:r>
        <w:r w:rsidRPr="003B2883">
          <w:t>Id:</w:t>
        </w:r>
      </w:ins>
    </w:p>
    <w:p w14:paraId="64CD3FDB" w14:textId="77777777" w:rsidR="00D27708" w:rsidRPr="003B2883" w:rsidRDefault="00D27708" w:rsidP="00D27708">
      <w:pPr>
        <w:pStyle w:val="PL"/>
        <w:rPr>
          <w:ins w:id="363" w:author="Zhijun rev1" w:date="2019-11-05T18:31:00Z"/>
        </w:rPr>
      </w:pPr>
      <w:ins w:id="364" w:author="Zhijun rev1" w:date="2019-11-05T18:31:00Z">
        <w:r w:rsidRPr="003B2883">
          <w:t xml:space="preserve">          $ref: 'TS29571_CommonData.yaml#/components/schemas/Nf</w:t>
        </w:r>
        <w:r>
          <w:t>SesrviceSet</w:t>
        </w:r>
        <w:r w:rsidRPr="003B2883">
          <w:t>Id'</w:t>
        </w:r>
      </w:ins>
    </w:p>
    <w:p w14:paraId="3117B403" w14:textId="63FC9062" w:rsidR="00DD4259" w:rsidRPr="003B2883" w:rsidRDefault="00DD4259" w:rsidP="00DD4259">
      <w:pPr>
        <w:pStyle w:val="PL"/>
        <w:rPr>
          <w:ins w:id="365" w:author="Zhijun rev1" w:date="2019-11-05T18:32:00Z"/>
        </w:rPr>
      </w:pPr>
      <w:ins w:id="366" w:author="Zhijun rev1" w:date="2019-11-05T18:32:00Z">
        <w:r w:rsidRPr="003B2883">
          <w:t xml:space="preserve">        smf</w:t>
        </w:r>
        <w:r>
          <w:t>Binding</w:t>
        </w:r>
        <w:r w:rsidRPr="003B2883">
          <w:t>:</w:t>
        </w:r>
      </w:ins>
    </w:p>
    <w:p w14:paraId="7561AFCD" w14:textId="77777777" w:rsidR="00645CBD" w:rsidRPr="002E5CBA" w:rsidRDefault="00645CBD" w:rsidP="00645CBD">
      <w:pPr>
        <w:pStyle w:val="PL"/>
        <w:rPr>
          <w:ins w:id="367" w:author="Zhijun rev1" w:date="2019-11-05T18:43:00Z"/>
          <w:lang w:val="en-US"/>
        </w:rPr>
      </w:pPr>
      <w:ins w:id="368" w:author="Zhijun rev1" w:date="2019-11-05T18:43:00Z">
        <w:r w:rsidRPr="002E5CBA">
          <w:rPr>
            <w:lang w:val="en-US"/>
          </w:rPr>
          <w:t xml:space="preserve">          $ref: '#/components/schemas/</w:t>
        </w:r>
        <w:r>
          <w:rPr>
            <w:lang w:val="en-US"/>
          </w:rPr>
          <w:t>SbiBindlingLevel</w:t>
        </w:r>
        <w:r w:rsidRPr="002E5CBA">
          <w:rPr>
            <w:lang w:val="en-US"/>
          </w:rPr>
          <w:t>'</w:t>
        </w:r>
        <w:bookmarkStart w:id="369" w:name="_GoBack"/>
        <w:bookmarkEnd w:id="369"/>
      </w:ins>
    </w:p>
    <w:p w14:paraId="3FA24E13" w14:textId="77777777" w:rsidR="00095F4B" w:rsidRPr="003B2883" w:rsidRDefault="00095F4B" w:rsidP="00095F4B">
      <w:pPr>
        <w:pStyle w:val="PL"/>
      </w:pPr>
      <w:r w:rsidRPr="003B2883">
        <w:t xml:space="preserve">        vsmfId:</w:t>
      </w:r>
    </w:p>
    <w:p w14:paraId="5099F975" w14:textId="77777777" w:rsidR="00095F4B" w:rsidRPr="003B2883" w:rsidRDefault="00095F4B" w:rsidP="00095F4B">
      <w:pPr>
        <w:pStyle w:val="PL"/>
      </w:pPr>
      <w:r w:rsidRPr="003B2883">
        <w:t xml:space="preserve">          $ref: 'TS29571_CommonData.yaml#/components/schemas/NfInstanceId'</w:t>
      </w:r>
    </w:p>
    <w:p w14:paraId="3E03CD14" w14:textId="77777777" w:rsidR="0027390C" w:rsidRPr="003B2883" w:rsidRDefault="0027390C" w:rsidP="0027390C">
      <w:pPr>
        <w:pStyle w:val="PL"/>
        <w:rPr>
          <w:ins w:id="370" w:author="Zhijun" w:date="2019-10-28T17:08:00Z"/>
        </w:rPr>
      </w:pPr>
      <w:ins w:id="371" w:author="Zhijun" w:date="2019-10-28T17:08:00Z">
        <w:r w:rsidRPr="003B2883">
          <w:t xml:space="preserve">        </w:t>
        </w:r>
        <w:r>
          <w:t>v</w:t>
        </w:r>
        <w:r w:rsidRPr="003B2883">
          <w:t>smf</w:t>
        </w:r>
        <w:r>
          <w:t>Set</w:t>
        </w:r>
        <w:r w:rsidRPr="003B2883">
          <w:t>Id:</w:t>
        </w:r>
      </w:ins>
    </w:p>
    <w:p w14:paraId="32DF4E5C" w14:textId="77777777" w:rsidR="0027390C" w:rsidRPr="003B2883" w:rsidRDefault="0027390C" w:rsidP="0027390C">
      <w:pPr>
        <w:pStyle w:val="PL"/>
        <w:rPr>
          <w:ins w:id="372" w:author="Zhijun" w:date="2019-10-28T17:08:00Z"/>
        </w:rPr>
      </w:pPr>
      <w:ins w:id="373" w:author="Zhijun" w:date="2019-10-28T17:08:00Z">
        <w:r w:rsidRPr="003B2883">
          <w:t xml:space="preserve">          $ref: 'TS29571_CommonData.yaml#/components/schemas/Nf</w:t>
        </w:r>
        <w:r>
          <w:t>Set</w:t>
        </w:r>
        <w:r w:rsidRPr="003B2883">
          <w:t>Id'</w:t>
        </w:r>
      </w:ins>
    </w:p>
    <w:p w14:paraId="3BCDEDF3" w14:textId="77777777" w:rsidR="00D27708" w:rsidRPr="003B2883" w:rsidRDefault="00D27708" w:rsidP="00D27708">
      <w:pPr>
        <w:pStyle w:val="PL"/>
        <w:rPr>
          <w:ins w:id="374" w:author="Zhijun rev1" w:date="2019-11-05T18:31:00Z"/>
        </w:rPr>
      </w:pPr>
      <w:ins w:id="375" w:author="Zhijun rev1" w:date="2019-11-05T18:31:00Z">
        <w:r w:rsidRPr="003B2883">
          <w:t xml:space="preserve">        </w:t>
        </w:r>
        <w:r>
          <w:t>v</w:t>
        </w:r>
        <w:r w:rsidRPr="003B2883">
          <w:t>smf</w:t>
        </w:r>
        <w:r>
          <w:t>ServiceSet</w:t>
        </w:r>
        <w:r w:rsidRPr="003B2883">
          <w:t>Id:</w:t>
        </w:r>
      </w:ins>
    </w:p>
    <w:p w14:paraId="662E448A" w14:textId="77777777" w:rsidR="00D27708" w:rsidRPr="003B2883" w:rsidRDefault="00D27708" w:rsidP="00D27708">
      <w:pPr>
        <w:pStyle w:val="PL"/>
        <w:rPr>
          <w:ins w:id="376" w:author="Zhijun rev1" w:date="2019-11-05T18:31:00Z"/>
        </w:rPr>
      </w:pPr>
      <w:ins w:id="377" w:author="Zhijun rev1" w:date="2019-11-05T18:31:00Z">
        <w:r w:rsidRPr="003B2883">
          <w:t xml:space="preserve">          $ref: 'TS29571_CommonData.yaml#/components/schemas/Nf</w:t>
        </w:r>
        <w:r>
          <w:t>ServiceSet</w:t>
        </w:r>
        <w:r w:rsidRPr="003B2883">
          <w:t>Id'</w:t>
        </w:r>
      </w:ins>
    </w:p>
    <w:p w14:paraId="180843FE" w14:textId="77777777" w:rsidR="00817EBA" w:rsidRPr="003B2883" w:rsidRDefault="00817EBA" w:rsidP="00817EBA">
      <w:pPr>
        <w:pStyle w:val="PL"/>
        <w:rPr>
          <w:ins w:id="378" w:author="Zhijun rev1" w:date="2019-11-05T18:44:00Z"/>
        </w:rPr>
      </w:pPr>
      <w:ins w:id="379" w:author="Zhijun rev1" w:date="2019-11-05T18:44:00Z">
        <w:r w:rsidRPr="003B2883">
          <w:t xml:space="preserve">        </w:t>
        </w:r>
        <w:r>
          <w:t>v</w:t>
        </w:r>
        <w:r w:rsidRPr="003B2883">
          <w:t>smf</w:t>
        </w:r>
        <w:r>
          <w:t>Binding</w:t>
        </w:r>
        <w:r w:rsidRPr="003B2883">
          <w:t>:</w:t>
        </w:r>
      </w:ins>
    </w:p>
    <w:p w14:paraId="1025234B" w14:textId="77777777" w:rsidR="00817EBA" w:rsidRPr="002E5CBA" w:rsidRDefault="00817EBA" w:rsidP="00817EBA">
      <w:pPr>
        <w:pStyle w:val="PL"/>
        <w:rPr>
          <w:ins w:id="380" w:author="Zhijun rev1" w:date="2019-11-05T18:44:00Z"/>
          <w:lang w:val="en-US"/>
        </w:rPr>
      </w:pPr>
      <w:ins w:id="381" w:author="Zhijun rev1" w:date="2019-11-05T18:44:00Z">
        <w:r w:rsidRPr="002E5CBA">
          <w:rPr>
            <w:lang w:val="en-US"/>
          </w:rPr>
          <w:t xml:space="preserve">          $ref: '#/components/schemas/</w:t>
        </w:r>
        <w:r>
          <w:rPr>
            <w:lang w:val="en-US"/>
          </w:rPr>
          <w:t>SbiBindlingLevel</w:t>
        </w:r>
        <w:r w:rsidRPr="002E5CBA">
          <w:rPr>
            <w:lang w:val="en-US"/>
          </w:rPr>
          <w:t>'</w:t>
        </w:r>
      </w:ins>
    </w:p>
    <w:p w14:paraId="7BC7BAAD" w14:textId="77777777" w:rsidR="00095F4B" w:rsidRPr="003B2883" w:rsidRDefault="00095F4B" w:rsidP="00095F4B">
      <w:pPr>
        <w:pStyle w:val="PL"/>
      </w:pPr>
      <w:r w:rsidRPr="003B2883">
        <w:t xml:space="preserve">        </w:t>
      </w:r>
      <w:r>
        <w:t>i</w:t>
      </w:r>
      <w:r w:rsidRPr="003B2883">
        <w:t>smfId:</w:t>
      </w:r>
    </w:p>
    <w:p w14:paraId="38517529" w14:textId="77777777" w:rsidR="00095F4B" w:rsidRPr="003B2883" w:rsidRDefault="00095F4B" w:rsidP="00095F4B">
      <w:pPr>
        <w:pStyle w:val="PL"/>
      </w:pPr>
      <w:r w:rsidRPr="003B2883">
        <w:t xml:space="preserve">          $ref: 'TS29571_CommonData.yaml#/components/schemas/NfInstanceId'</w:t>
      </w:r>
    </w:p>
    <w:p w14:paraId="2808788B" w14:textId="77777777" w:rsidR="0027390C" w:rsidRPr="003B2883" w:rsidRDefault="0027390C" w:rsidP="0027390C">
      <w:pPr>
        <w:pStyle w:val="PL"/>
        <w:rPr>
          <w:ins w:id="382" w:author="Zhijun" w:date="2019-10-28T17:08:00Z"/>
        </w:rPr>
      </w:pPr>
      <w:ins w:id="383" w:author="Zhijun" w:date="2019-10-28T17:08:00Z">
        <w:r w:rsidRPr="003B2883">
          <w:t xml:space="preserve">        </w:t>
        </w:r>
        <w:r>
          <w:t>i</w:t>
        </w:r>
        <w:r w:rsidRPr="003B2883">
          <w:t>smf</w:t>
        </w:r>
        <w:r>
          <w:t>Set</w:t>
        </w:r>
        <w:r w:rsidRPr="003B2883">
          <w:t>Id:</w:t>
        </w:r>
      </w:ins>
    </w:p>
    <w:p w14:paraId="68052D62" w14:textId="77777777" w:rsidR="0027390C" w:rsidRPr="003B2883" w:rsidRDefault="0027390C" w:rsidP="0027390C">
      <w:pPr>
        <w:pStyle w:val="PL"/>
        <w:rPr>
          <w:ins w:id="384" w:author="Zhijun" w:date="2019-10-28T17:08:00Z"/>
        </w:rPr>
      </w:pPr>
      <w:ins w:id="385" w:author="Zhijun" w:date="2019-10-28T17:08:00Z">
        <w:r w:rsidRPr="003B2883">
          <w:t xml:space="preserve">          $ref: 'TS29571_CommonData.yaml#/components/schemas/Nf</w:t>
        </w:r>
        <w:r>
          <w:t>Set</w:t>
        </w:r>
        <w:r w:rsidRPr="003B2883">
          <w:t>Id'</w:t>
        </w:r>
      </w:ins>
    </w:p>
    <w:p w14:paraId="29AAEDFB" w14:textId="77777777" w:rsidR="00D27708" w:rsidRPr="003B2883" w:rsidRDefault="00D27708" w:rsidP="00D27708">
      <w:pPr>
        <w:pStyle w:val="PL"/>
        <w:rPr>
          <w:ins w:id="386" w:author="Zhijun rev1" w:date="2019-11-05T18:32:00Z"/>
        </w:rPr>
      </w:pPr>
      <w:ins w:id="387" w:author="Zhijun rev1" w:date="2019-11-05T18:32:00Z">
        <w:r w:rsidRPr="003B2883">
          <w:t xml:space="preserve">        </w:t>
        </w:r>
        <w:r>
          <w:t>i</w:t>
        </w:r>
        <w:r w:rsidRPr="003B2883">
          <w:t>smf</w:t>
        </w:r>
        <w:r>
          <w:t>ServiceSet</w:t>
        </w:r>
        <w:r w:rsidRPr="003B2883">
          <w:t>Id:</w:t>
        </w:r>
      </w:ins>
    </w:p>
    <w:p w14:paraId="1D7886CF" w14:textId="77777777" w:rsidR="00D27708" w:rsidRPr="003B2883" w:rsidRDefault="00D27708" w:rsidP="00D27708">
      <w:pPr>
        <w:pStyle w:val="PL"/>
        <w:rPr>
          <w:ins w:id="388" w:author="Zhijun rev1" w:date="2019-11-05T18:32:00Z"/>
        </w:rPr>
      </w:pPr>
      <w:ins w:id="389" w:author="Zhijun rev1" w:date="2019-11-05T18:32:00Z">
        <w:r w:rsidRPr="003B2883">
          <w:t xml:space="preserve">          $ref: 'TS29571_CommonData.yaml#/components/schemas/Nf</w:t>
        </w:r>
        <w:r>
          <w:t>ServiceSet</w:t>
        </w:r>
        <w:r w:rsidRPr="003B2883">
          <w:t>Id'</w:t>
        </w:r>
      </w:ins>
    </w:p>
    <w:p w14:paraId="33D877C2" w14:textId="77777777" w:rsidR="00817EBA" w:rsidRPr="003B2883" w:rsidRDefault="00817EBA" w:rsidP="00817EBA">
      <w:pPr>
        <w:pStyle w:val="PL"/>
        <w:rPr>
          <w:ins w:id="390" w:author="Zhijun rev1" w:date="2019-11-05T18:44:00Z"/>
        </w:rPr>
      </w:pPr>
      <w:ins w:id="391" w:author="Zhijun rev1" w:date="2019-11-05T18:44:00Z">
        <w:r w:rsidRPr="003B2883">
          <w:t xml:space="preserve">        </w:t>
        </w:r>
        <w:r>
          <w:t>i</w:t>
        </w:r>
        <w:r w:rsidRPr="003B2883">
          <w:t>smf</w:t>
        </w:r>
        <w:r>
          <w:t>Binding</w:t>
        </w:r>
        <w:r w:rsidRPr="003B2883">
          <w:t>:</w:t>
        </w:r>
      </w:ins>
    </w:p>
    <w:p w14:paraId="12772F09" w14:textId="77777777" w:rsidR="00817EBA" w:rsidRPr="002E5CBA" w:rsidRDefault="00817EBA" w:rsidP="00817EBA">
      <w:pPr>
        <w:pStyle w:val="PL"/>
        <w:rPr>
          <w:ins w:id="392" w:author="Zhijun rev1" w:date="2019-11-05T18:44:00Z"/>
          <w:lang w:val="en-US"/>
        </w:rPr>
      </w:pPr>
      <w:ins w:id="393" w:author="Zhijun rev1" w:date="2019-11-05T18:44:00Z">
        <w:r w:rsidRPr="002E5CBA">
          <w:rPr>
            <w:lang w:val="en-US"/>
          </w:rPr>
          <w:t xml:space="preserve">          $ref: '#/components/schemas/</w:t>
        </w:r>
        <w:r>
          <w:rPr>
            <w:lang w:val="en-US"/>
          </w:rPr>
          <w:t>SbiBindlingLevel</w:t>
        </w:r>
        <w:r w:rsidRPr="002E5CBA">
          <w:rPr>
            <w:lang w:val="en-US"/>
          </w:rPr>
          <w:t>'</w:t>
        </w:r>
      </w:ins>
    </w:p>
    <w:p w14:paraId="015432C8" w14:textId="77777777" w:rsidR="00095F4B" w:rsidRPr="003B2883" w:rsidRDefault="00095F4B" w:rsidP="00095F4B">
      <w:pPr>
        <w:pStyle w:val="PL"/>
      </w:pPr>
      <w:r w:rsidRPr="003B2883">
        <w:t xml:space="preserve">        nsInstance:</w:t>
      </w:r>
    </w:p>
    <w:p w14:paraId="162CD336" w14:textId="77777777" w:rsidR="00095F4B" w:rsidRPr="003B2883" w:rsidRDefault="00095F4B" w:rsidP="00095F4B">
      <w:pPr>
        <w:pStyle w:val="PL"/>
      </w:pPr>
      <w:r w:rsidRPr="003B2883">
        <w:t xml:space="preserve">          $ref: 'TS29531_Nnssf_NSSelection.yaml#/components/schemas/NsiId'</w:t>
      </w:r>
    </w:p>
    <w:p w14:paraId="50AF8D11" w14:textId="77777777" w:rsidR="00095F4B" w:rsidRPr="003B2883" w:rsidRDefault="00095F4B" w:rsidP="00095F4B">
      <w:pPr>
        <w:pStyle w:val="PL"/>
      </w:pPr>
      <w:r w:rsidRPr="003B2883">
        <w:t xml:space="preserve">        smfServiceInstanceId:</w:t>
      </w:r>
    </w:p>
    <w:p w14:paraId="79C3B155" w14:textId="77777777" w:rsidR="00095F4B" w:rsidRPr="003B2883" w:rsidRDefault="00095F4B" w:rsidP="00095F4B">
      <w:pPr>
        <w:pStyle w:val="PL"/>
      </w:pPr>
      <w:r w:rsidRPr="003B2883">
        <w:t xml:space="preserve">          type: string</w:t>
      </w:r>
    </w:p>
    <w:p w14:paraId="6376FE77" w14:textId="77777777" w:rsidR="00095F4B" w:rsidRPr="003B2883" w:rsidRDefault="00095F4B" w:rsidP="00095F4B">
      <w:pPr>
        <w:pStyle w:val="PL"/>
        <w:rPr>
          <w:lang w:val="en-US"/>
        </w:rPr>
      </w:pPr>
      <w:r w:rsidRPr="003B2883">
        <w:t xml:space="preserve">        </w:t>
      </w:r>
      <w:r>
        <w:rPr>
          <w:lang w:val="en-US"/>
        </w:rPr>
        <w:t>maPduSession</w:t>
      </w:r>
      <w:r w:rsidRPr="003B2883">
        <w:rPr>
          <w:lang w:val="en-US"/>
        </w:rPr>
        <w:t>:</w:t>
      </w:r>
    </w:p>
    <w:p w14:paraId="670D0D58" w14:textId="77777777" w:rsidR="00095F4B" w:rsidRDefault="00095F4B" w:rsidP="00095F4B">
      <w:pPr>
        <w:pStyle w:val="PL"/>
      </w:pPr>
      <w:r w:rsidRPr="003B2883">
        <w:t xml:space="preserve">          type: boolean</w:t>
      </w:r>
    </w:p>
    <w:p w14:paraId="7AC5DB4E" w14:textId="77777777" w:rsidR="00095F4B" w:rsidRPr="003B2883" w:rsidRDefault="00095F4B" w:rsidP="00095F4B">
      <w:pPr>
        <w:pStyle w:val="PL"/>
      </w:pPr>
      <w:r w:rsidRPr="003B2883">
        <w:t xml:space="preserve">          </w:t>
      </w:r>
      <w:r>
        <w:t>default</w:t>
      </w:r>
      <w:r w:rsidRPr="003B2883">
        <w:t xml:space="preserve">: </w:t>
      </w:r>
      <w:r>
        <w:t>false</w:t>
      </w:r>
    </w:p>
    <w:p w14:paraId="137B4696" w14:textId="77777777" w:rsidR="00095F4B" w:rsidRPr="003B2883" w:rsidRDefault="00095F4B" w:rsidP="00095F4B">
      <w:pPr>
        <w:pStyle w:val="PL"/>
      </w:pPr>
      <w:r w:rsidRPr="003B2883">
        <w:t xml:space="preserve">      required:</w:t>
      </w:r>
    </w:p>
    <w:p w14:paraId="7B4F96B8" w14:textId="77777777" w:rsidR="00095F4B" w:rsidRPr="003B2883" w:rsidRDefault="00095F4B" w:rsidP="00095F4B">
      <w:pPr>
        <w:pStyle w:val="PL"/>
      </w:pPr>
      <w:r w:rsidRPr="003B2883">
        <w:t xml:space="preserve">        - pduSessionId</w:t>
      </w:r>
    </w:p>
    <w:p w14:paraId="375613D2" w14:textId="77777777" w:rsidR="00095F4B" w:rsidRPr="003B2883" w:rsidRDefault="00095F4B" w:rsidP="00095F4B">
      <w:pPr>
        <w:pStyle w:val="PL"/>
      </w:pPr>
      <w:r w:rsidRPr="003B2883">
        <w:t xml:space="preserve">        - smContextRef</w:t>
      </w:r>
    </w:p>
    <w:p w14:paraId="7C43263E" w14:textId="77777777" w:rsidR="00095F4B" w:rsidRPr="003B2883" w:rsidRDefault="00095F4B" w:rsidP="00095F4B">
      <w:pPr>
        <w:pStyle w:val="PL"/>
      </w:pPr>
      <w:r w:rsidRPr="003B2883">
        <w:t xml:space="preserve">        - sNssai</w:t>
      </w:r>
    </w:p>
    <w:p w14:paraId="371F1940" w14:textId="77777777" w:rsidR="00095F4B" w:rsidRPr="003B2883" w:rsidRDefault="00095F4B" w:rsidP="00095F4B">
      <w:pPr>
        <w:pStyle w:val="PL"/>
      </w:pPr>
      <w:r w:rsidRPr="003B2883">
        <w:t xml:space="preserve">        - dnn</w:t>
      </w:r>
    </w:p>
    <w:p w14:paraId="3F18887D" w14:textId="77777777" w:rsidR="00095F4B" w:rsidRPr="003B2883" w:rsidRDefault="00095F4B" w:rsidP="00095F4B">
      <w:pPr>
        <w:pStyle w:val="PL"/>
      </w:pPr>
      <w:r w:rsidRPr="003B2883">
        <w:t xml:space="preserve">        - accessType</w:t>
      </w:r>
    </w:p>
    <w:p w14:paraId="2B38EDE4" w14:textId="77777777" w:rsidR="00C85856" w:rsidRPr="00095F4B" w:rsidRDefault="00C85856" w:rsidP="00C85856">
      <w:pPr>
        <w:rPr>
          <w:color w:val="FF0000"/>
          <w:lang w:eastAsia="zh-CN"/>
        </w:rPr>
      </w:pPr>
      <w:r w:rsidRPr="00095F4B">
        <w:rPr>
          <w:rFonts w:hint="eastAsia"/>
          <w:color w:val="FF0000"/>
          <w:lang w:eastAsia="zh-CN"/>
        </w:rPr>
        <w:t>********TEST SKIPPED********</w:t>
      </w:r>
    </w:p>
    <w:p w14:paraId="420B0C6F" w14:textId="77777777" w:rsidR="00C85856" w:rsidRDefault="00C85856" w:rsidP="00095F4B">
      <w:pPr>
        <w:pStyle w:val="PL"/>
      </w:pPr>
    </w:p>
    <w:p w14:paraId="3CE8D88A" w14:textId="77777777" w:rsidR="00C85856" w:rsidRDefault="00C85856" w:rsidP="00095F4B">
      <w:pPr>
        <w:pStyle w:val="PL"/>
      </w:pPr>
    </w:p>
    <w:p w14:paraId="4BC7F448" w14:textId="77777777" w:rsidR="00FD6D7B" w:rsidRPr="00095F4B" w:rsidRDefault="00FD6D7B" w:rsidP="00FD6D7B">
      <w:pPr>
        <w:rPr>
          <w:color w:val="FF0000"/>
          <w:lang w:eastAsia="zh-CN"/>
        </w:rPr>
      </w:pPr>
      <w:r w:rsidRPr="00095F4B">
        <w:rPr>
          <w:rFonts w:hint="eastAsia"/>
          <w:color w:val="FF0000"/>
          <w:lang w:eastAsia="zh-CN"/>
        </w:rPr>
        <w:t>********TEST SKIPPED********</w:t>
      </w:r>
    </w:p>
    <w:p w14:paraId="50F3594E" w14:textId="77777777" w:rsidR="0074686F" w:rsidRPr="003B2883" w:rsidRDefault="0074686F" w:rsidP="0074686F">
      <w:pPr>
        <w:pStyle w:val="PL"/>
        <w:rPr>
          <w:lang w:val="en-US"/>
        </w:rPr>
      </w:pPr>
      <w:r w:rsidRPr="003B2883">
        <w:rPr>
          <w:lang w:val="en-US"/>
        </w:rPr>
        <w:t>#</w:t>
      </w:r>
    </w:p>
    <w:p w14:paraId="22B5D570" w14:textId="77777777" w:rsidR="0074686F" w:rsidRPr="003B2883" w:rsidRDefault="0074686F" w:rsidP="0074686F">
      <w:pPr>
        <w:pStyle w:val="PL"/>
        <w:rPr>
          <w:lang w:val="en-US"/>
        </w:rPr>
      </w:pPr>
      <w:r w:rsidRPr="003B2883">
        <w:rPr>
          <w:lang w:val="en-US"/>
        </w:rPr>
        <w:t># ENUMERATIONS</w:t>
      </w:r>
    </w:p>
    <w:p w14:paraId="34C9E3D5" w14:textId="77777777" w:rsidR="0074686F" w:rsidRPr="003B2883" w:rsidRDefault="0074686F" w:rsidP="0074686F">
      <w:pPr>
        <w:pStyle w:val="PL"/>
        <w:rPr>
          <w:lang w:val="en-US"/>
        </w:rPr>
      </w:pPr>
      <w:r w:rsidRPr="003B2883">
        <w:rPr>
          <w:lang w:val="en-US"/>
        </w:rPr>
        <w:t>#</w:t>
      </w:r>
    </w:p>
    <w:p w14:paraId="40363A6C" w14:textId="77777777" w:rsidR="0074686F" w:rsidRPr="003B2883" w:rsidRDefault="0074686F" w:rsidP="0074686F">
      <w:pPr>
        <w:pStyle w:val="PL"/>
      </w:pPr>
      <w:r w:rsidRPr="003B2883">
        <w:t xml:space="preserve">    StatusChange:</w:t>
      </w:r>
    </w:p>
    <w:p w14:paraId="7B6C051E" w14:textId="77777777" w:rsidR="0074686F" w:rsidRPr="003B2883" w:rsidRDefault="0074686F" w:rsidP="0074686F">
      <w:pPr>
        <w:pStyle w:val="PL"/>
      </w:pPr>
      <w:r w:rsidRPr="003B2883">
        <w:t xml:space="preserve">      anyOf:</w:t>
      </w:r>
    </w:p>
    <w:p w14:paraId="7A0D3F77" w14:textId="77777777" w:rsidR="0074686F" w:rsidRPr="003B2883" w:rsidRDefault="0074686F" w:rsidP="0074686F">
      <w:pPr>
        <w:pStyle w:val="PL"/>
      </w:pPr>
      <w:r w:rsidRPr="003B2883">
        <w:t xml:space="preserve">      - type: string</w:t>
      </w:r>
    </w:p>
    <w:p w14:paraId="6948A3E6" w14:textId="77777777" w:rsidR="0074686F" w:rsidRPr="003B2883" w:rsidRDefault="0074686F" w:rsidP="0074686F">
      <w:pPr>
        <w:pStyle w:val="PL"/>
      </w:pPr>
      <w:r w:rsidRPr="003B2883">
        <w:t xml:space="preserve">        enum:</w:t>
      </w:r>
    </w:p>
    <w:p w14:paraId="22C4AF82" w14:textId="77777777" w:rsidR="0074686F" w:rsidRPr="003B2883" w:rsidRDefault="0074686F" w:rsidP="0074686F">
      <w:pPr>
        <w:pStyle w:val="PL"/>
      </w:pPr>
      <w:r w:rsidRPr="003B2883">
        <w:lastRenderedPageBreak/>
        <w:t xml:space="preserve">          - AMF_UNAVAILABLE</w:t>
      </w:r>
    </w:p>
    <w:p w14:paraId="6E8DD8DA" w14:textId="77777777" w:rsidR="0074686F" w:rsidRPr="003B2883" w:rsidRDefault="0074686F" w:rsidP="0074686F">
      <w:pPr>
        <w:pStyle w:val="PL"/>
      </w:pPr>
      <w:r w:rsidRPr="003B2883">
        <w:t xml:space="preserve">          - AMF_AVAILABLE</w:t>
      </w:r>
    </w:p>
    <w:p w14:paraId="52C5201A" w14:textId="77777777" w:rsidR="0074686F" w:rsidRPr="003B2883" w:rsidRDefault="0074686F" w:rsidP="0074686F">
      <w:pPr>
        <w:pStyle w:val="PL"/>
      </w:pPr>
      <w:r w:rsidRPr="003B2883">
        <w:t xml:space="preserve">      - type: string</w:t>
      </w:r>
    </w:p>
    <w:p w14:paraId="6F6D577D" w14:textId="77777777" w:rsidR="0074686F" w:rsidRPr="003B2883" w:rsidRDefault="0074686F" w:rsidP="0074686F">
      <w:pPr>
        <w:pStyle w:val="PL"/>
      </w:pPr>
      <w:r w:rsidRPr="003B2883">
        <w:t xml:space="preserve">    N2InformationClass:</w:t>
      </w:r>
    </w:p>
    <w:p w14:paraId="50C252A4" w14:textId="77777777" w:rsidR="0074686F" w:rsidRPr="003B2883" w:rsidRDefault="0074686F" w:rsidP="0074686F">
      <w:pPr>
        <w:pStyle w:val="PL"/>
      </w:pPr>
      <w:r w:rsidRPr="003B2883">
        <w:t xml:space="preserve">      anyOf:</w:t>
      </w:r>
    </w:p>
    <w:p w14:paraId="49E93DB6" w14:textId="77777777" w:rsidR="0074686F" w:rsidRPr="003B2883" w:rsidRDefault="0074686F" w:rsidP="0074686F">
      <w:pPr>
        <w:pStyle w:val="PL"/>
      </w:pPr>
      <w:r w:rsidRPr="003B2883">
        <w:t xml:space="preserve">      - type: string</w:t>
      </w:r>
    </w:p>
    <w:p w14:paraId="13F14AAF" w14:textId="77777777" w:rsidR="0074686F" w:rsidRPr="003B2883" w:rsidRDefault="0074686F" w:rsidP="0074686F">
      <w:pPr>
        <w:pStyle w:val="PL"/>
      </w:pPr>
      <w:r w:rsidRPr="003B2883">
        <w:t xml:space="preserve">        enum:</w:t>
      </w:r>
    </w:p>
    <w:p w14:paraId="2ACACDB4" w14:textId="77777777" w:rsidR="0074686F" w:rsidRPr="003B2883" w:rsidRDefault="0074686F" w:rsidP="0074686F">
      <w:pPr>
        <w:pStyle w:val="PL"/>
      </w:pPr>
      <w:r w:rsidRPr="003B2883">
        <w:t xml:space="preserve">          - SM</w:t>
      </w:r>
    </w:p>
    <w:p w14:paraId="414239B9" w14:textId="77777777" w:rsidR="0074686F" w:rsidRPr="003B2883" w:rsidRDefault="0074686F" w:rsidP="0074686F">
      <w:pPr>
        <w:pStyle w:val="PL"/>
      </w:pPr>
      <w:r w:rsidRPr="003B2883">
        <w:t xml:space="preserve">          - NRPPa</w:t>
      </w:r>
    </w:p>
    <w:p w14:paraId="24AD450D" w14:textId="77777777" w:rsidR="0074686F" w:rsidRPr="003B2883" w:rsidRDefault="0074686F" w:rsidP="0074686F">
      <w:pPr>
        <w:pStyle w:val="PL"/>
      </w:pPr>
      <w:r w:rsidRPr="003B2883">
        <w:t xml:space="preserve">          - PWS</w:t>
      </w:r>
    </w:p>
    <w:p w14:paraId="263ECB35" w14:textId="77777777" w:rsidR="0074686F" w:rsidRPr="003B2883" w:rsidRDefault="0074686F" w:rsidP="0074686F">
      <w:pPr>
        <w:pStyle w:val="PL"/>
      </w:pPr>
      <w:r w:rsidRPr="003B2883">
        <w:t xml:space="preserve">          - PWS-BCAL</w:t>
      </w:r>
    </w:p>
    <w:p w14:paraId="52066EAB" w14:textId="77777777" w:rsidR="0074686F" w:rsidRPr="003B2883" w:rsidRDefault="0074686F" w:rsidP="0074686F">
      <w:pPr>
        <w:pStyle w:val="PL"/>
      </w:pPr>
      <w:r w:rsidRPr="003B2883">
        <w:t xml:space="preserve">          - PWS-RF</w:t>
      </w:r>
    </w:p>
    <w:p w14:paraId="5BD07BB9" w14:textId="77777777" w:rsidR="0074686F" w:rsidRPr="003B2883" w:rsidRDefault="0074686F" w:rsidP="0074686F">
      <w:pPr>
        <w:pStyle w:val="PL"/>
      </w:pPr>
      <w:r w:rsidRPr="003B2883">
        <w:t xml:space="preserve">          - RAN</w:t>
      </w:r>
    </w:p>
    <w:p w14:paraId="68274DBC" w14:textId="77777777" w:rsidR="0074686F" w:rsidRPr="003B2883" w:rsidRDefault="0074686F" w:rsidP="0074686F">
      <w:pPr>
        <w:pStyle w:val="PL"/>
      </w:pPr>
      <w:r w:rsidRPr="003B2883">
        <w:t xml:space="preserve">      - type: string</w:t>
      </w:r>
    </w:p>
    <w:p w14:paraId="46DE03DB" w14:textId="77777777" w:rsidR="0074686F" w:rsidRPr="003B2883" w:rsidRDefault="0074686F" w:rsidP="0074686F">
      <w:pPr>
        <w:pStyle w:val="PL"/>
      </w:pPr>
      <w:r w:rsidRPr="003B2883">
        <w:t xml:space="preserve">    N1MessageClass:</w:t>
      </w:r>
    </w:p>
    <w:p w14:paraId="4E46CB3D" w14:textId="77777777" w:rsidR="0074686F" w:rsidRPr="003B2883" w:rsidRDefault="0074686F" w:rsidP="0074686F">
      <w:pPr>
        <w:pStyle w:val="PL"/>
      </w:pPr>
      <w:r w:rsidRPr="003B2883">
        <w:t xml:space="preserve">      anyOf:</w:t>
      </w:r>
    </w:p>
    <w:p w14:paraId="0CEFC578" w14:textId="77777777" w:rsidR="0074686F" w:rsidRPr="003B2883" w:rsidRDefault="0074686F" w:rsidP="0074686F">
      <w:pPr>
        <w:pStyle w:val="PL"/>
      </w:pPr>
      <w:r w:rsidRPr="003B2883">
        <w:t xml:space="preserve">      - type: string</w:t>
      </w:r>
    </w:p>
    <w:p w14:paraId="65774C0E" w14:textId="77777777" w:rsidR="0074686F" w:rsidRPr="003B2883" w:rsidRDefault="0074686F" w:rsidP="0074686F">
      <w:pPr>
        <w:pStyle w:val="PL"/>
      </w:pPr>
      <w:r w:rsidRPr="003B2883">
        <w:t xml:space="preserve">        enum:</w:t>
      </w:r>
    </w:p>
    <w:p w14:paraId="2CADAF85" w14:textId="77777777" w:rsidR="0074686F" w:rsidRPr="003B2883" w:rsidRDefault="0074686F" w:rsidP="0074686F">
      <w:pPr>
        <w:pStyle w:val="PL"/>
      </w:pPr>
      <w:r w:rsidRPr="003B2883">
        <w:t xml:space="preserve">          - 5GMM</w:t>
      </w:r>
    </w:p>
    <w:p w14:paraId="1E335384" w14:textId="77777777" w:rsidR="0074686F" w:rsidRPr="003B2883" w:rsidRDefault="0074686F" w:rsidP="0074686F">
      <w:pPr>
        <w:pStyle w:val="PL"/>
      </w:pPr>
      <w:r w:rsidRPr="003B2883">
        <w:t xml:space="preserve">          - SM</w:t>
      </w:r>
    </w:p>
    <w:p w14:paraId="3217AC65" w14:textId="77777777" w:rsidR="0074686F" w:rsidRPr="003B2883" w:rsidRDefault="0074686F" w:rsidP="0074686F">
      <w:pPr>
        <w:pStyle w:val="PL"/>
      </w:pPr>
      <w:r w:rsidRPr="003B2883">
        <w:t xml:space="preserve">          - LPP</w:t>
      </w:r>
    </w:p>
    <w:p w14:paraId="513D766F" w14:textId="77777777" w:rsidR="0074686F" w:rsidRPr="003B2883" w:rsidRDefault="0074686F" w:rsidP="0074686F">
      <w:pPr>
        <w:pStyle w:val="PL"/>
      </w:pPr>
      <w:r w:rsidRPr="003B2883">
        <w:t xml:space="preserve">          - SMS</w:t>
      </w:r>
    </w:p>
    <w:p w14:paraId="3DF54EB3" w14:textId="77777777" w:rsidR="0074686F" w:rsidRPr="003B2883" w:rsidRDefault="0074686F" w:rsidP="0074686F">
      <w:pPr>
        <w:pStyle w:val="PL"/>
      </w:pPr>
      <w:r w:rsidRPr="003B2883">
        <w:t xml:space="preserve">          - UPDP</w:t>
      </w:r>
    </w:p>
    <w:p w14:paraId="06D902B8" w14:textId="77777777" w:rsidR="0074686F" w:rsidRPr="003B2883" w:rsidRDefault="0074686F" w:rsidP="0074686F">
      <w:pPr>
        <w:pStyle w:val="PL"/>
      </w:pPr>
      <w:r w:rsidRPr="003B2883">
        <w:t xml:space="preserve">      - type: string</w:t>
      </w:r>
    </w:p>
    <w:p w14:paraId="4E4A1094" w14:textId="77777777" w:rsidR="0074686F" w:rsidRPr="003B2883" w:rsidRDefault="0074686F" w:rsidP="0074686F">
      <w:pPr>
        <w:pStyle w:val="PL"/>
      </w:pPr>
      <w:r w:rsidRPr="003B2883">
        <w:t xml:space="preserve">    N1N2MessageTransferCause:</w:t>
      </w:r>
    </w:p>
    <w:p w14:paraId="0A6ADF67" w14:textId="77777777" w:rsidR="0074686F" w:rsidRPr="003B2883" w:rsidRDefault="0074686F" w:rsidP="0074686F">
      <w:pPr>
        <w:pStyle w:val="PL"/>
      </w:pPr>
      <w:r w:rsidRPr="003B2883">
        <w:t xml:space="preserve">      anyOf:</w:t>
      </w:r>
    </w:p>
    <w:p w14:paraId="41091988" w14:textId="77777777" w:rsidR="0074686F" w:rsidRPr="003B2883" w:rsidRDefault="0074686F" w:rsidP="0074686F">
      <w:pPr>
        <w:pStyle w:val="PL"/>
      </w:pPr>
      <w:r w:rsidRPr="003B2883">
        <w:t xml:space="preserve">      - type: string</w:t>
      </w:r>
    </w:p>
    <w:p w14:paraId="15254934" w14:textId="77777777" w:rsidR="0074686F" w:rsidRPr="003B2883" w:rsidRDefault="0074686F" w:rsidP="0074686F">
      <w:pPr>
        <w:pStyle w:val="PL"/>
      </w:pPr>
      <w:r w:rsidRPr="003B2883">
        <w:t xml:space="preserve">        enum:</w:t>
      </w:r>
    </w:p>
    <w:p w14:paraId="52761EB7" w14:textId="77777777" w:rsidR="0074686F" w:rsidRPr="003B2883" w:rsidRDefault="0074686F" w:rsidP="0074686F">
      <w:pPr>
        <w:pStyle w:val="PL"/>
      </w:pPr>
      <w:r w:rsidRPr="003B2883">
        <w:t xml:space="preserve">          - ATTEMPTING_TO_REACH_UE</w:t>
      </w:r>
    </w:p>
    <w:p w14:paraId="18852F9E" w14:textId="77777777" w:rsidR="0074686F" w:rsidRPr="003B2883" w:rsidRDefault="0074686F" w:rsidP="0074686F">
      <w:pPr>
        <w:pStyle w:val="PL"/>
      </w:pPr>
      <w:r w:rsidRPr="003B2883">
        <w:t xml:space="preserve">          - N1_N2_TRANSFER_INITIATED</w:t>
      </w:r>
    </w:p>
    <w:p w14:paraId="488091C5" w14:textId="77777777" w:rsidR="0074686F" w:rsidRPr="003B2883" w:rsidRDefault="0074686F" w:rsidP="0074686F">
      <w:pPr>
        <w:pStyle w:val="PL"/>
      </w:pPr>
      <w:r w:rsidRPr="003B2883">
        <w:t xml:space="preserve">          - WAITING_FOR_ASYNCHRONOUS_TRANSFER</w:t>
      </w:r>
    </w:p>
    <w:p w14:paraId="07651673" w14:textId="77777777" w:rsidR="0074686F" w:rsidRPr="003B2883" w:rsidRDefault="0074686F" w:rsidP="0074686F">
      <w:pPr>
        <w:pStyle w:val="PL"/>
      </w:pPr>
      <w:r w:rsidRPr="003B2883">
        <w:t xml:space="preserve">          - UE_NOT_RESPONDING</w:t>
      </w:r>
    </w:p>
    <w:p w14:paraId="4C1AF21F" w14:textId="77777777" w:rsidR="0074686F" w:rsidRPr="003B2883" w:rsidRDefault="0074686F" w:rsidP="0074686F">
      <w:pPr>
        <w:pStyle w:val="PL"/>
      </w:pPr>
      <w:r w:rsidRPr="003B2883">
        <w:t xml:space="preserve">          - N1_MSG_NOT_TRANSFERRED</w:t>
      </w:r>
    </w:p>
    <w:p w14:paraId="40C77FE1" w14:textId="77777777" w:rsidR="0074686F" w:rsidRPr="003B2883" w:rsidRDefault="0074686F" w:rsidP="0074686F">
      <w:pPr>
        <w:pStyle w:val="PL"/>
      </w:pPr>
      <w:r w:rsidRPr="003B2883">
        <w:t xml:space="preserve">          - UE_NOT_REACHABLE_FOR_SESSION</w:t>
      </w:r>
    </w:p>
    <w:p w14:paraId="4081B4CD" w14:textId="77777777" w:rsidR="0074686F" w:rsidRPr="003B2883" w:rsidRDefault="0074686F" w:rsidP="0074686F">
      <w:pPr>
        <w:pStyle w:val="PL"/>
      </w:pPr>
      <w:r w:rsidRPr="003B2883">
        <w:t xml:space="preserve">      - type: string</w:t>
      </w:r>
    </w:p>
    <w:p w14:paraId="4B02030D" w14:textId="77777777" w:rsidR="0074686F" w:rsidRPr="003B2883" w:rsidRDefault="0074686F" w:rsidP="0074686F">
      <w:pPr>
        <w:pStyle w:val="PL"/>
      </w:pPr>
      <w:r w:rsidRPr="003B2883">
        <w:t xml:space="preserve">    UeContextTransferStatus:</w:t>
      </w:r>
    </w:p>
    <w:p w14:paraId="273BD6C0" w14:textId="77777777" w:rsidR="0074686F" w:rsidRPr="003B2883" w:rsidRDefault="0074686F" w:rsidP="0074686F">
      <w:pPr>
        <w:pStyle w:val="PL"/>
      </w:pPr>
      <w:r w:rsidRPr="003B2883">
        <w:t xml:space="preserve">      anyOf:</w:t>
      </w:r>
    </w:p>
    <w:p w14:paraId="3DAA5319" w14:textId="77777777" w:rsidR="0074686F" w:rsidRPr="003B2883" w:rsidRDefault="0074686F" w:rsidP="0074686F">
      <w:pPr>
        <w:pStyle w:val="PL"/>
      </w:pPr>
      <w:r w:rsidRPr="003B2883">
        <w:t xml:space="preserve">      - type: string</w:t>
      </w:r>
    </w:p>
    <w:p w14:paraId="4A42CDA2" w14:textId="77777777" w:rsidR="0074686F" w:rsidRPr="003B2883" w:rsidRDefault="0074686F" w:rsidP="0074686F">
      <w:pPr>
        <w:pStyle w:val="PL"/>
      </w:pPr>
      <w:r w:rsidRPr="003B2883">
        <w:t xml:space="preserve">        enum:</w:t>
      </w:r>
    </w:p>
    <w:p w14:paraId="7FD79ABC" w14:textId="77777777" w:rsidR="0074686F" w:rsidRPr="003B2883" w:rsidRDefault="0074686F" w:rsidP="0074686F">
      <w:pPr>
        <w:pStyle w:val="PL"/>
      </w:pPr>
      <w:r w:rsidRPr="003B2883">
        <w:t xml:space="preserve">          - TRANSFERRED</w:t>
      </w:r>
    </w:p>
    <w:p w14:paraId="0D582B2A" w14:textId="77777777" w:rsidR="0074686F" w:rsidRPr="003B2883" w:rsidRDefault="0074686F" w:rsidP="0074686F">
      <w:pPr>
        <w:pStyle w:val="PL"/>
      </w:pPr>
      <w:r w:rsidRPr="003B2883">
        <w:t xml:space="preserve">          - NOT_TRANSFERRED</w:t>
      </w:r>
    </w:p>
    <w:p w14:paraId="0A7CB052" w14:textId="77777777" w:rsidR="0074686F" w:rsidRPr="003B2883" w:rsidRDefault="0074686F" w:rsidP="0074686F">
      <w:pPr>
        <w:pStyle w:val="PL"/>
      </w:pPr>
      <w:r w:rsidRPr="003B2883">
        <w:t xml:space="preserve">      - type: string</w:t>
      </w:r>
    </w:p>
    <w:p w14:paraId="6C84E6E5" w14:textId="77777777" w:rsidR="0074686F" w:rsidRPr="003B2883" w:rsidRDefault="0074686F" w:rsidP="0074686F">
      <w:pPr>
        <w:pStyle w:val="PL"/>
      </w:pPr>
      <w:r w:rsidRPr="003B2883">
        <w:t xml:space="preserve">    N2InformationTransferResult:</w:t>
      </w:r>
    </w:p>
    <w:p w14:paraId="419AC65E" w14:textId="77777777" w:rsidR="0074686F" w:rsidRPr="003B2883" w:rsidRDefault="0074686F" w:rsidP="0074686F">
      <w:pPr>
        <w:pStyle w:val="PL"/>
      </w:pPr>
      <w:r w:rsidRPr="003B2883">
        <w:t xml:space="preserve">      anyOf:</w:t>
      </w:r>
    </w:p>
    <w:p w14:paraId="69B8E2A1" w14:textId="77777777" w:rsidR="0074686F" w:rsidRPr="003B2883" w:rsidRDefault="0074686F" w:rsidP="0074686F">
      <w:pPr>
        <w:pStyle w:val="PL"/>
      </w:pPr>
      <w:r w:rsidRPr="003B2883">
        <w:t xml:space="preserve">      - type: string</w:t>
      </w:r>
    </w:p>
    <w:p w14:paraId="74DB3C90" w14:textId="77777777" w:rsidR="0074686F" w:rsidRPr="003B2883" w:rsidRDefault="0074686F" w:rsidP="0074686F">
      <w:pPr>
        <w:pStyle w:val="PL"/>
      </w:pPr>
      <w:r w:rsidRPr="003B2883">
        <w:t xml:space="preserve">        enum:</w:t>
      </w:r>
    </w:p>
    <w:p w14:paraId="19AF46BE" w14:textId="77777777" w:rsidR="0074686F" w:rsidRPr="003B2883" w:rsidRDefault="0074686F" w:rsidP="0074686F">
      <w:pPr>
        <w:pStyle w:val="PL"/>
      </w:pPr>
      <w:r w:rsidRPr="003B2883">
        <w:t xml:space="preserve">          - N2_INFO_TRANSFER_INITIATED</w:t>
      </w:r>
    </w:p>
    <w:p w14:paraId="7439A62F" w14:textId="77777777" w:rsidR="0074686F" w:rsidRPr="003B2883" w:rsidRDefault="0074686F" w:rsidP="0074686F">
      <w:pPr>
        <w:pStyle w:val="PL"/>
      </w:pPr>
      <w:r w:rsidRPr="003B2883">
        <w:t xml:space="preserve">      - type: string</w:t>
      </w:r>
    </w:p>
    <w:p w14:paraId="62A95DFF" w14:textId="77777777" w:rsidR="0074686F" w:rsidRPr="003B2883" w:rsidRDefault="0074686F" w:rsidP="0074686F">
      <w:pPr>
        <w:pStyle w:val="PL"/>
      </w:pPr>
      <w:r w:rsidRPr="003B2883">
        <w:t xml:space="preserve">    CipheringAlgorithm:</w:t>
      </w:r>
    </w:p>
    <w:p w14:paraId="1687E278" w14:textId="77777777" w:rsidR="0074686F" w:rsidRPr="003B2883" w:rsidRDefault="0074686F" w:rsidP="0074686F">
      <w:pPr>
        <w:pStyle w:val="PL"/>
      </w:pPr>
      <w:r w:rsidRPr="003B2883">
        <w:t xml:space="preserve">      anyOf:</w:t>
      </w:r>
    </w:p>
    <w:p w14:paraId="7607DF78" w14:textId="77777777" w:rsidR="0074686F" w:rsidRPr="003B2883" w:rsidRDefault="0074686F" w:rsidP="0074686F">
      <w:pPr>
        <w:pStyle w:val="PL"/>
      </w:pPr>
      <w:r w:rsidRPr="003B2883">
        <w:t xml:space="preserve">      - type: string</w:t>
      </w:r>
    </w:p>
    <w:p w14:paraId="2715028B" w14:textId="77777777" w:rsidR="0074686F" w:rsidRPr="003B2883" w:rsidRDefault="0074686F" w:rsidP="0074686F">
      <w:pPr>
        <w:pStyle w:val="PL"/>
      </w:pPr>
      <w:r w:rsidRPr="003B2883">
        <w:t xml:space="preserve">        enum:</w:t>
      </w:r>
    </w:p>
    <w:p w14:paraId="6C0F6363" w14:textId="77777777" w:rsidR="0074686F" w:rsidRPr="003B2883" w:rsidRDefault="0074686F" w:rsidP="0074686F">
      <w:pPr>
        <w:pStyle w:val="PL"/>
      </w:pPr>
      <w:r w:rsidRPr="003B2883">
        <w:t xml:space="preserve">          - NEA0</w:t>
      </w:r>
    </w:p>
    <w:p w14:paraId="2564C574" w14:textId="77777777" w:rsidR="0074686F" w:rsidRPr="003B2883" w:rsidRDefault="0074686F" w:rsidP="0074686F">
      <w:pPr>
        <w:pStyle w:val="PL"/>
      </w:pPr>
      <w:r w:rsidRPr="003B2883">
        <w:t xml:space="preserve">          - NEA1</w:t>
      </w:r>
    </w:p>
    <w:p w14:paraId="25F7A99E" w14:textId="77777777" w:rsidR="0074686F" w:rsidRPr="003B2883" w:rsidRDefault="0074686F" w:rsidP="0074686F">
      <w:pPr>
        <w:pStyle w:val="PL"/>
      </w:pPr>
      <w:r w:rsidRPr="003B2883">
        <w:t xml:space="preserve">          - NEA2</w:t>
      </w:r>
    </w:p>
    <w:p w14:paraId="2932C7E6" w14:textId="77777777" w:rsidR="0074686F" w:rsidRPr="003B2883" w:rsidRDefault="0074686F" w:rsidP="0074686F">
      <w:pPr>
        <w:pStyle w:val="PL"/>
      </w:pPr>
      <w:r w:rsidRPr="003B2883">
        <w:t xml:space="preserve">          - NEA3</w:t>
      </w:r>
    </w:p>
    <w:p w14:paraId="1C2B908F" w14:textId="77777777" w:rsidR="0074686F" w:rsidRPr="003B2883" w:rsidRDefault="0074686F" w:rsidP="0074686F">
      <w:pPr>
        <w:pStyle w:val="PL"/>
      </w:pPr>
      <w:r w:rsidRPr="003B2883">
        <w:t xml:space="preserve">      - type: string</w:t>
      </w:r>
    </w:p>
    <w:p w14:paraId="4E5574CC" w14:textId="77777777" w:rsidR="0074686F" w:rsidRPr="003B2883" w:rsidRDefault="0074686F" w:rsidP="0074686F">
      <w:pPr>
        <w:pStyle w:val="PL"/>
      </w:pPr>
      <w:r w:rsidRPr="003B2883">
        <w:t xml:space="preserve">    IntegrityAlgorithm:</w:t>
      </w:r>
    </w:p>
    <w:p w14:paraId="3F6E8E73" w14:textId="77777777" w:rsidR="0074686F" w:rsidRPr="003B2883" w:rsidRDefault="0074686F" w:rsidP="0074686F">
      <w:pPr>
        <w:pStyle w:val="PL"/>
      </w:pPr>
      <w:r w:rsidRPr="003B2883">
        <w:t xml:space="preserve">      anyOf:</w:t>
      </w:r>
    </w:p>
    <w:p w14:paraId="0F5BB18A" w14:textId="77777777" w:rsidR="0074686F" w:rsidRPr="003B2883" w:rsidRDefault="0074686F" w:rsidP="0074686F">
      <w:pPr>
        <w:pStyle w:val="PL"/>
      </w:pPr>
      <w:r w:rsidRPr="003B2883">
        <w:t xml:space="preserve">      - type: string</w:t>
      </w:r>
    </w:p>
    <w:p w14:paraId="4BB6B3DA" w14:textId="77777777" w:rsidR="0074686F" w:rsidRPr="003B2883" w:rsidRDefault="0074686F" w:rsidP="0074686F">
      <w:pPr>
        <w:pStyle w:val="PL"/>
      </w:pPr>
      <w:r w:rsidRPr="003B2883">
        <w:t xml:space="preserve">        enum:</w:t>
      </w:r>
    </w:p>
    <w:p w14:paraId="3B1E9F4B" w14:textId="77777777" w:rsidR="0074686F" w:rsidRPr="003B2883" w:rsidRDefault="0074686F" w:rsidP="0074686F">
      <w:pPr>
        <w:pStyle w:val="PL"/>
      </w:pPr>
      <w:r w:rsidRPr="003B2883">
        <w:t xml:space="preserve">          - NIA0</w:t>
      </w:r>
    </w:p>
    <w:p w14:paraId="20D1C5B5" w14:textId="77777777" w:rsidR="0074686F" w:rsidRPr="003B2883" w:rsidRDefault="0074686F" w:rsidP="0074686F">
      <w:pPr>
        <w:pStyle w:val="PL"/>
      </w:pPr>
      <w:r w:rsidRPr="003B2883">
        <w:t xml:space="preserve">          - NIA1</w:t>
      </w:r>
    </w:p>
    <w:p w14:paraId="2A9A72D8" w14:textId="77777777" w:rsidR="0074686F" w:rsidRPr="003B2883" w:rsidRDefault="0074686F" w:rsidP="0074686F">
      <w:pPr>
        <w:pStyle w:val="PL"/>
      </w:pPr>
      <w:r w:rsidRPr="003B2883">
        <w:t xml:space="preserve">          - NIA2</w:t>
      </w:r>
    </w:p>
    <w:p w14:paraId="023483E4" w14:textId="77777777" w:rsidR="0074686F" w:rsidRPr="003B2883" w:rsidRDefault="0074686F" w:rsidP="0074686F">
      <w:pPr>
        <w:pStyle w:val="PL"/>
      </w:pPr>
      <w:r w:rsidRPr="003B2883">
        <w:t xml:space="preserve">          - NIA3</w:t>
      </w:r>
    </w:p>
    <w:p w14:paraId="33B476E1" w14:textId="77777777" w:rsidR="0074686F" w:rsidRPr="003B2883" w:rsidRDefault="0074686F" w:rsidP="0074686F">
      <w:pPr>
        <w:pStyle w:val="PL"/>
      </w:pPr>
      <w:r w:rsidRPr="003B2883">
        <w:t xml:space="preserve">      - type: string</w:t>
      </w:r>
    </w:p>
    <w:p w14:paraId="2D41604C" w14:textId="77777777" w:rsidR="0074686F" w:rsidRPr="003B2883" w:rsidRDefault="0074686F" w:rsidP="0074686F">
      <w:pPr>
        <w:pStyle w:val="PL"/>
      </w:pPr>
      <w:r w:rsidRPr="003B2883">
        <w:t xml:space="preserve">    SmsSupport:</w:t>
      </w:r>
    </w:p>
    <w:p w14:paraId="401803D3" w14:textId="77777777" w:rsidR="0074686F" w:rsidRPr="003B2883" w:rsidRDefault="0074686F" w:rsidP="0074686F">
      <w:pPr>
        <w:pStyle w:val="PL"/>
      </w:pPr>
      <w:r w:rsidRPr="003B2883">
        <w:t xml:space="preserve">      anyOf:</w:t>
      </w:r>
    </w:p>
    <w:p w14:paraId="745782AD" w14:textId="77777777" w:rsidR="0074686F" w:rsidRPr="003B2883" w:rsidRDefault="0074686F" w:rsidP="0074686F">
      <w:pPr>
        <w:pStyle w:val="PL"/>
      </w:pPr>
      <w:r w:rsidRPr="003B2883">
        <w:t xml:space="preserve">      - type: string</w:t>
      </w:r>
    </w:p>
    <w:p w14:paraId="5C3D1C8F" w14:textId="77777777" w:rsidR="0074686F" w:rsidRPr="003B2883" w:rsidRDefault="0074686F" w:rsidP="0074686F">
      <w:pPr>
        <w:pStyle w:val="PL"/>
      </w:pPr>
      <w:r w:rsidRPr="003B2883">
        <w:t xml:space="preserve">        enum:</w:t>
      </w:r>
    </w:p>
    <w:p w14:paraId="2F7D8194" w14:textId="77777777" w:rsidR="0074686F" w:rsidRPr="003B2883" w:rsidRDefault="0074686F" w:rsidP="0074686F">
      <w:pPr>
        <w:pStyle w:val="PL"/>
      </w:pPr>
      <w:r w:rsidRPr="003B2883">
        <w:t xml:space="preserve">          - 3GPP</w:t>
      </w:r>
    </w:p>
    <w:p w14:paraId="7CE0C641" w14:textId="77777777" w:rsidR="0074686F" w:rsidRPr="003B2883" w:rsidRDefault="0074686F" w:rsidP="0074686F">
      <w:pPr>
        <w:pStyle w:val="PL"/>
      </w:pPr>
      <w:r w:rsidRPr="003B2883">
        <w:t xml:space="preserve">          - NON_3GPP</w:t>
      </w:r>
    </w:p>
    <w:p w14:paraId="5622B45B" w14:textId="77777777" w:rsidR="0074686F" w:rsidRPr="003B2883" w:rsidRDefault="0074686F" w:rsidP="0074686F">
      <w:pPr>
        <w:pStyle w:val="PL"/>
      </w:pPr>
      <w:r w:rsidRPr="003B2883">
        <w:t xml:space="preserve">          - BOTH</w:t>
      </w:r>
    </w:p>
    <w:p w14:paraId="0C6DF3EF" w14:textId="77777777" w:rsidR="0074686F" w:rsidRPr="003B2883" w:rsidRDefault="0074686F" w:rsidP="0074686F">
      <w:pPr>
        <w:pStyle w:val="PL"/>
      </w:pPr>
      <w:r w:rsidRPr="003B2883">
        <w:t xml:space="preserve">          - NONE</w:t>
      </w:r>
    </w:p>
    <w:p w14:paraId="7133C860" w14:textId="77777777" w:rsidR="0074686F" w:rsidRPr="003B2883" w:rsidRDefault="0074686F" w:rsidP="0074686F">
      <w:pPr>
        <w:pStyle w:val="PL"/>
      </w:pPr>
      <w:r w:rsidRPr="003B2883">
        <w:t xml:space="preserve">      - type: string</w:t>
      </w:r>
    </w:p>
    <w:p w14:paraId="6A9AFFB0" w14:textId="77777777" w:rsidR="0074686F" w:rsidRPr="003B2883" w:rsidRDefault="0074686F" w:rsidP="0074686F">
      <w:pPr>
        <w:pStyle w:val="PL"/>
      </w:pPr>
      <w:r w:rsidRPr="003B2883">
        <w:t xml:space="preserve">    ScType:</w:t>
      </w:r>
    </w:p>
    <w:p w14:paraId="574FE3AB" w14:textId="77777777" w:rsidR="0074686F" w:rsidRPr="003B2883" w:rsidRDefault="0074686F" w:rsidP="0074686F">
      <w:pPr>
        <w:pStyle w:val="PL"/>
      </w:pPr>
      <w:r w:rsidRPr="003B2883">
        <w:t xml:space="preserve">      anyOf:</w:t>
      </w:r>
    </w:p>
    <w:p w14:paraId="2EDE0411" w14:textId="77777777" w:rsidR="0074686F" w:rsidRPr="003B2883" w:rsidRDefault="0074686F" w:rsidP="0074686F">
      <w:pPr>
        <w:pStyle w:val="PL"/>
      </w:pPr>
      <w:r w:rsidRPr="003B2883">
        <w:t xml:space="preserve">      - type: string</w:t>
      </w:r>
    </w:p>
    <w:p w14:paraId="164EDE10" w14:textId="77777777" w:rsidR="0074686F" w:rsidRPr="003B2883" w:rsidRDefault="0074686F" w:rsidP="0074686F">
      <w:pPr>
        <w:pStyle w:val="PL"/>
      </w:pPr>
      <w:r w:rsidRPr="003B2883">
        <w:lastRenderedPageBreak/>
        <w:t xml:space="preserve">        enum:</w:t>
      </w:r>
    </w:p>
    <w:p w14:paraId="6AA9D624" w14:textId="77777777" w:rsidR="0074686F" w:rsidRPr="003B2883" w:rsidRDefault="0074686F" w:rsidP="0074686F">
      <w:pPr>
        <w:pStyle w:val="PL"/>
      </w:pPr>
      <w:r w:rsidRPr="003B2883">
        <w:t xml:space="preserve">          - NATIVE</w:t>
      </w:r>
    </w:p>
    <w:p w14:paraId="1089041D" w14:textId="77777777" w:rsidR="0074686F" w:rsidRPr="003B2883" w:rsidRDefault="0074686F" w:rsidP="0074686F">
      <w:pPr>
        <w:pStyle w:val="PL"/>
      </w:pPr>
      <w:r w:rsidRPr="003B2883">
        <w:t xml:space="preserve">          - MAPPED</w:t>
      </w:r>
    </w:p>
    <w:p w14:paraId="736F88A0" w14:textId="77777777" w:rsidR="0074686F" w:rsidRPr="003B2883" w:rsidRDefault="0074686F" w:rsidP="0074686F">
      <w:pPr>
        <w:pStyle w:val="PL"/>
      </w:pPr>
      <w:r w:rsidRPr="003B2883">
        <w:t xml:space="preserve">      - type: string</w:t>
      </w:r>
    </w:p>
    <w:p w14:paraId="18D955E4" w14:textId="77777777" w:rsidR="0074686F" w:rsidRPr="003B2883" w:rsidRDefault="0074686F" w:rsidP="0074686F">
      <w:pPr>
        <w:pStyle w:val="PL"/>
      </w:pPr>
      <w:r w:rsidRPr="003B2883">
        <w:t xml:space="preserve">    KeyAmfType:</w:t>
      </w:r>
    </w:p>
    <w:p w14:paraId="64C0D7BB" w14:textId="77777777" w:rsidR="0074686F" w:rsidRPr="003B2883" w:rsidRDefault="0074686F" w:rsidP="0074686F">
      <w:pPr>
        <w:pStyle w:val="PL"/>
      </w:pPr>
      <w:r w:rsidRPr="003B2883">
        <w:t xml:space="preserve">      anyOf:</w:t>
      </w:r>
    </w:p>
    <w:p w14:paraId="5520FAD9" w14:textId="77777777" w:rsidR="0074686F" w:rsidRPr="003B2883" w:rsidRDefault="0074686F" w:rsidP="0074686F">
      <w:pPr>
        <w:pStyle w:val="PL"/>
      </w:pPr>
      <w:r w:rsidRPr="003B2883">
        <w:t xml:space="preserve">      - type: string</w:t>
      </w:r>
    </w:p>
    <w:p w14:paraId="6D442F78" w14:textId="77777777" w:rsidR="0074686F" w:rsidRPr="003B2883" w:rsidRDefault="0074686F" w:rsidP="0074686F">
      <w:pPr>
        <w:pStyle w:val="PL"/>
      </w:pPr>
      <w:r w:rsidRPr="003B2883">
        <w:t xml:space="preserve">        enum:</w:t>
      </w:r>
    </w:p>
    <w:p w14:paraId="6BDE0A39" w14:textId="77777777" w:rsidR="0074686F" w:rsidRPr="003B2883" w:rsidRDefault="0074686F" w:rsidP="0074686F">
      <w:pPr>
        <w:pStyle w:val="PL"/>
      </w:pPr>
      <w:r w:rsidRPr="003B2883">
        <w:t xml:space="preserve">          - KAMF</w:t>
      </w:r>
    </w:p>
    <w:p w14:paraId="403B21D2" w14:textId="77777777" w:rsidR="0074686F" w:rsidRPr="003B2883" w:rsidRDefault="0074686F" w:rsidP="0074686F">
      <w:pPr>
        <w:pStyle w:val="PL"/>
      </w:pPr>
      <w:r w:rsidRPr="003B2883">
        <w:t xml:space="preserve">          - KPRIMEAMF</w:t>
      </w:r>
    </w:p>
    <w:p w14:paraId="378D4B88" w14:textId="77777777" w:rsidR="0074686F" w:rsidRPr="003B2883" w:rsidRDefault="0074686F" w:rsidP="0074686F">
      <w:pPr>
        <w:pStyle w:val="PL"/>
      </w:pPr>
      <w:r w:rsidRPr="003B2883">
        <w:t xml:space="preserve">      - type: string</w:t>
      </w:r>
    </w:p>
    <w:p w14:paraId="42977CDE" w14:textId="77777777" w:rsidR="0074686F" w:rsidRPr="003B2883" w:rsidRDefault="0074686F" w:rsidP="0074686F">
      <w:pPr>
        <w:pStyle w:val="PL"/>
      </w:pPr>
      <w:r w:rsidRPr="003B2883">
        <w:t xml:space="preserve">    TransferReason:</w:t>
      </w:r>
    </w:p>
    <w:p w14:paraId="489E3008" w14:textId="77777777" w:rsidR="0074686F" w:rsidRPr="003B2883" w:rsidRDefault="0074686F" w:rsidP="0074686F">
      <w:pPr>
        <w:pStyle w:val="PL"/>
      </w:pPr>
      <w:r w:rsidRPr="003B2883">
        <w:t xml:space="preserve">      anyOf:</w:t>
      </w:r>
    </w:p>
    <w:p w14:paraId="77A58582" w14:textId="77777777" w:rsidR="0074686F" w:rsidRPr="003B2883" w:rsidRDefault="0074686F" w:rsidP="0074686F">
      <w:pPr>
        <w:pStyle w:val="PL"/>
      </w:pPr>
      <w:r w:rsidRPr="003B2883">
        <w:t xml:space="preserve">      - type: string</w:t>
      </w:r>
    </w:p>
    <w:p w14:paraId="23FFCDEE" w14:textId="77777777" w:rsidR="0074686F" w:rsidRPr="003B2883" w:rsidRDefault="0074686F" w:rsidP="0074686F">
      <w:pPr>
        <w:pStyle w:val="PL"/>
      </w:pPr>
      <w:r w:rsidRPr="003B2883">
        <w:t xml:space="preserve">        enum:</w:t>
      </w:r>
    </w:p>
    <w:p w14:paraId="278BE71F" w14:textId="77777777" w:rsidR="0074686F" w:rsidRPr="003B2883" w:rsidRDefault="0074686F" w:rsidP="0074686F">
      <w:pPr>
        <w:pStyle w:val="PL"/>
      </w:pPr>
      <w:r w:rsidRPr="003B2883">
        <w:t xml:space="preserve">          - INIT_REG</w:t>
      </w:r>
    </w:p>
    <w:p w14:paraId="3D2E6AED" w14:textId="77777777" w:rsidR="0074686F" w:rsidRPr="003B2883" w:rsidRDefault="0074686F" w:rsidP="0074686F">
      <w:pPr>
        <w:pStyle w:val="PL"/>
      </w:pPr>
      <w:r w:rsidRPr="003B2883">
        <w:t xml:space="preserve">          - MOBI_REG</w:t>
      </w:r>
    </w:p>
    <w:p w14:paraId="38C8D7B2" w14:textId="77777777" w:rsidR="0074686F" w:rsidRPr="003B2883" w:rsidRDefault="0074686F" w:rsidP="0074686F">
      <w:pPr>
        <w:pStyle w:val="PL"/>
      </w:pPr>
      <w:r w:rsidRPr="003B2883">
        <w:t xml:space="preserve">          - MOBI_REG_UE_VALIDATED</w:t>
      </w:r>
    </w:p>
    <w:p w14:paraId="0C079A17" w14:textId="77777777" w:rsidR="0074686F" w:rsidRPr="003B2883" w:rsidRDefault="0074686F" w:rsidP="0074686F">
      <w:pPr>
        <w:pStyle w:val="PL"/>
      </w:pPr>
      <w:r w:rsidRPr="003B2883">
        <w:t xml:space="preserve">      - type: string</w:t>
      </w:r>
    </w:p>
    <w:p w14:paraId="1AAF1057" w14:textId="77777777" w:rsidR="0074686F" w:rsidRPr="003B2883" w:rsidRDefault="0074686F" w:rsidP="0074686F">
      <w:pPr>
        <w:pStyle w:val="PL"/>
      </w:pPr>
      <w:r w:rsidRPr="003B2883">
        <w:t xml:space="preserve">    PolicyReqTrigger:</w:t>
      </w:r>
    </w:p>
    <w:p w14:paraId="4912A4FC" w14:textId="77777777" w:rsidR="0074686F" w:rsidRPr="003B2883" w:rsidRDefault="0074686F" w:rsidP="0074686F">
      <w:pPr>
        <w:pStyle w:val="PL"/>
      </w:pPr>
      <w:r w:rsidRPr="003B2883">
        <w:t xml:space="preserve">      anyOf:</w:t>
      </w:r>
    </w:p>
    <w:p w14:paraId="6B50270B" w14:textId="77777777" w:rsidR="0074686F" w:rsidRPr="003B2883" w:rsidRDefault="0074686F" w:rsidP="0074686F">
      <w:pPr>
        <w:pStyle w:val="PL"/>
      </w:pPr>
      <w:r w:rsidRPr="003B2883">
        <w:t xml:space="preserve">      - type: string</w:t>
      </w:r>
    </w:p>
    <w:p w14:paraId="7CF6C67B" w14:textId="77777777" w:rsidR="0074686F" w:rsidRPr="003B2883" w:rsidRDefault="0074686F" w:rsidP="0074686F">
      <w:pPr>
        <w:pStyle w:val="PL"/>
      </w:pPr>
      <w:r w:rsidRPr="003B2883">
        <w:t xml:space="preserve">        enum:</w:t>
      </w:r>
    </w:p>
    <w:p w14:paraId="222955B2" w14:textId="77777777" w:rsidR="0074686F" w:rsidRPr="00A801A0" w:rsidRDefault="0074686F" w:rsidP="0074686F">
      <w:pPr>
        <w:pStyle w:val="PL"/>
        <w:rPr>
          <w:lang w:val="fr-FR"/>
          <w:rPrChange w:id="394" w:author="Bruno Landais" w:date="2019-11-05T13:19:00Z">
            <w:rPr/>
          </w:rPrChange>
        </w:rPr>
      </w:pPr>
      <w:r w:rsidRPr="003B2883">
        <w:t xml:space="preserve">          </w:t>
      </w:r>
      <w:r w:rsidRPr="00A801A0">
        <w:rPr>
          <w:lang w:val="fr-FR"/>
          <w:rPrChange w:id="395" w:author="Bruno Landais" w:date="2019-11-05T13:19:00Z">
            <w:rPr>
              <w:rFonts w:ascii="Times New Roman" w:hAnsi="Times New Roman"/>
              <w:noProof w:val="0"/>
              <w:sz w:val="20"/>
            </w:rPr>
          </w:rPrChange>
        </w:rPr>
        <w:t>- LOCATION_CHANGE</w:t>
      </w:r>
    </w:p>
    <w:p w14:paraId="26C94EA1" w14:textId="77777777" w:rsidR="0074686F" w:rsidRPr="00A801A0" w:rsidRDefault="0074686F" w:rsidP="0074686F">
      <w:pPr>
        <w:pStyle w:val="PL"/>
        <w:rPr>
          <w:lang w:val="fr-FR"/>
          <w:rPrChange w:id="396" w:author="Bruno Landais" w:date="2019-11-05T13:19:00Z">
            <w:rPr/>
          </w:rPrChange>
        </w:rPr>
      </w:pPr>
      <w:r w:rsidRPr="00A801A0">
        <w:rPr>
          <w:lang w:val="fr-FR"/>
          <w:rPrChange w:id="397" w:author="Bruno Landais" w:date="2019-11-05T13:19:00Z">
            <w:rPr>
              <w:rFonts w:ascii="Times New Roman" w:hAnsi="Times New Roman"/>
              <w:noProof w:val="0"/>
              <w:sz w:val="20"/>
            </w:rPr>
          </w:rPrChange>
        </w:rPr>
        <w:t xml:space="preserve">          - PRA_CHANGE</w:t>
      </w:r>
    </w:p>
    <w:p w14:paraId="13DA3C79" w14:textId="77777777" w:rsidR="0074686F" w:rsidRPr="00A801A0" w:rsidRDefault="0074686F" w:rsidP="0074686F">
      <w:pPr>
        <w:pStyle w:val="PL"/>
        <w:rPr>
          <w:lang w:val="fr-FR"/>
          <w:rPrChange w:id="398" w:author="Bruno Landais" w:date="2019-11-05T13:19:00Z">
            <w:rPr/>
          </w:rPrChange>
        </w:rPr>
      </w:pPr>
      <w:r w:rsidRPr="00A801A0">
        <w:rPr>
          <w:lang w:val="fr-FR"/>
          <w:rPrChange w:id="399" w:author="Bruno Landais" w:date="2019-11-05T13:19:00Z">
            <w:rPr>
              <w:rFonts w:ascii="Times New Roman" w:hAnsi="Times New Roman"/>
              <w:noProof w:val="0"/>
              <w:sz w:val="20"/>
            </w:rPr>
          </w:rPrChange>
        </w:rPr>
        <w:t xml:space="preserve">          - SARI_CHANGE</w:t>
      </w:r>
    </w:p>
    <w:p w14:paraId="364EBA76" w14:textId="77777777" w:rsidR="0074686F" w:rsidRPr="003B2883" w:rsidRDefault="0074686F" w:rsidP="0074686F">
      <w:pPr>
        <w:pStyle w:val="PL"/>
      </w:pPr>
      <w:r w:rsidRPr="00A801A0">
        <w:rPr>
          <w:lang w:val="fr-FR"/>
          <w:rPrChange w:id="400" w:author="Bruno Landais" w:date="2019-11-05T13:19:00Z">
            <w:rPr>
              <w:rFonts w:ascii="Times New Roman" w:hAnsi="Times New Roman"/>
              <w:noProof w:val="0"/>
              <w:sz w:val="20"/>
            </w:rPr>
          </w:rPrChange>
        </w:rPr>
        <w:t xml:space="preserve">          </w:t>
      </w:r>
      <w:r w:rsidRPr="003B2883">
        <w:t xml:space="preserve">- </w:t>
      </w:r>
      <w:r w:rsidRPr="003B2883">
        <w:rPr>
          <w:rFonts w:hint="eastAsia"/>
        </w:rPr>
        <w:t>RFSP_INDEX</w:t>
      </w:r>
      <w:r w:rsidRPr="003B2883">
        <w:t>_CHANGE</w:t>
      </w:r>
    </w:p>
    <w:p w14:paraId="055405CE" w14:textId="77777777" w:rsidR="0074686F" w:rsidRPr="003B2883" w:rsidRDefault="0074686F" w:rsidP="0074686F">
      <w:pPr>
        <w:pStyle w:val="PL"/>
      </w:pPr>
      <w:r w:rsidRPr="003B2883">
        <w:t xml:space="preserve">          - ALLOWED_NSSAI_CHANGE</w:t>
      </w:r>
    </w:p>
    <w:p w14:paraId="036F6783" w14:textId="77777777" w:rsidR="0074686F" w:rsidRPr="003B2883" w:rsidRDefault="0074686F" w:rsidP="0074686F">
      <w:pPr>
        <w:pStyle w:val="PL"/>
      </w:pPr>
      <w:r w:rsidRPr="003B2883">
        <w:t xml:space="preserve">      - type: string</w:t>
      </w:r>
    </w:p>
    <w:p w14:paraId="63E2BE7D" w14:textId="77777777" w:rsidR="0074686F" w:rsidRPr="003B2883" w:rsidRDefault="0074686F" w:rsidP="0074686F">
      <w:pPr>
        <w:pStyle w:val="PL"/>
      </w:pPr>
      <w:r w:rsidRPr="003B2883">
        <w:t xml:space="preserve">    RatSelector:</w:t>
      </w:r>
    </w:p>
    <w:p w14:paraId="0CB2C091" w14:textId="77777777" w:rsidR="0074686F" w:rsidRPr="003B2883" w:rsidRDefault="0074686F" w:rsidP="0074686F">
      <w:pPr>
        <w:pStyle w:val="PL"/>
      </w:pPr>
      <w:r w:rsidRPr="003B2883">
        <w:t xml:space="preserve">      anyOf:</w:t>
      </w:r>
    </w:p>
    <w:p w14:paraId="40923785" w14:textId="77777777" w:rsidR="0074686F" w:rsidRPr="003B2883" w:rsidRDefault="0074686F" w:rsidP="0074686F">
      <w:pPr>
        <w:pStyle w:val="PL"/>
      </w:pPr>
      <w:r w:rsidRPr="003B2883">
        <w:t xml:space="preserve">      - type: string</w:t>
      </w:r>
    </w:p>
    <w:p w14:paraId="4468AFAD" w14:textId="77777777" w:rsidR="0074686F" w:rsidRPr="003B2883" w:rsidRDefault="0074686F" w:rsidP="0074686F">
      <w:pPr>
        <w:pStyle w:val="PL"/>
      </w:pPr>
      <w:r w:rsidRPr="003B2883">
        <w:t xml:space="preserve">        enum:</w:t>
      </w:r>
    </w:p>
    <w:p w14:paraId="7F2848D3" w14:textId="77777777" w:rsidR="0074686F" w:rsidRPr="003B2883" w:rsidRDefault="0074686F" w:rsidP="0074686F">
      <w:pPr>
        <w:pStyle w:val="PL"/>
      </w:pPr>
      <w:r w:rsidRPr="003B2883">
        <w:t xml:space="preserve">          - E-UTRA</w:t>
      </w:r>
    </w:p>
    <w:p w14:paraId="477EC3B5" w14:textId="77777777" w:rsidR="0074686F" w:rsidRPr="003B2883" w:rsidRDefault="0074686F" w:rsidP="0074686F">
      <w:pPr>
        <w:pStyle w:val="PL"/>
      </w:pPr>
      <w:r w:rsidRPr="003B2883">
        <w:t xml:space="preserve">          - NR</w:t>
      </w:r>
    </w:p>
    <w:p w14:paraId="6526D6BC" w14:textId="77777777" w:rsidR="0074686F" w:rsidRPr="003B2883" w:rsidRDefault="0074686F" w:rsidP="0074686F">
      <w:pPr>
        <w:pStyle w:val="PL"/>
      </w:pPr>
      <w:r w:rsidRPr="003B2883">
        <w:t xml:space="preserve">      - type: string</w:t>
      </w:r>
    </w:p>
    <w:p w14:paraId="1E08DE4A" w14:textId="77777777" w:rsidR="0074686F" w:rsidRPr="003B2883" w:rsidRDefault="0074686F" w:rsidP="0074686F">
      <w:pPr>
        <w:pStyle w:val="PL"/>
      </w:pPr>
      <w:r w:rsidRPr="003B2883">
        <w:t xml:space="preserve">    NgapIeType:</w:t>
      </w:r>
    </w:p>
    <w:p w14:paraId="55447740" w14:textId="77777777" w:rsidR="0074686F" w:rsidRPr="003B2883" w:rsidRDefault="0074686F" w:rsidP="0074686F">
      <w:pPr>
        <w:pStyle w:val="PL"/>
      </w:pPr>
      <w:r w:rsidRPr="003B2883">
        <w:t xml:space="preserve">      anyOf:</w:t>
      </w:r>
    </w:p>
    <w:p w14:paraId="3E9FBF32" w14:textId="77777777" w:rsidR="0074686F" w:rsidRPr="00A801A0" w:rsidRDefault="0074686F" w:rsidP="0074686F">
      <w:pPr>
        <w:pStyle w:val="PL"/>
        <w:rPr>
          <w:lang w:val="fr-FR"/>
          <w:rPrChange w:id="401" w:author="Bruno Landais" w:date="2019-11-05T13:19:00Z">
            <w:rPr/>
          </w:rPrChange>
        </w:rPr>
      </w:pPr>
      <w:r w:rsidRPr="003B2883">
        <w:t xml:space="preserve">      </w:t>
      </w:r>
      <w:r w:rsidRPr="00A801A0">
        <w:rPr>
          <w:lang w:val="fr-FR"/>
          <w:rPrChange w:id="402" w:author="Bruno Landais" w:date="2019-11-05T13:19:00Z">
            <w:rPr>
              <w:rFonts w:ascii="Times New Roman" w:hAnsi="Times New Roman"/>
              <w:noProof w:val="0"/>
              <w:sz w:val="20"/>
            </w:rPr>
          </w:rPrChange>
        </w:rPr>
        <w:t>- type: string</w:t>
      </w:r>
    </w:p>
    <w:p w14:paraId="1176BF0D" w14:textId="77777777" w:rsidR="0074686F" w:rsidRPr="00A801A0" w:rsidRDefault="0074686F" w:rsidP="0074686F">
      <w:pPr>
        <w:pStyle w:val="PL"/>
        <w:rPr>
          <w:lang w:val="fr-FR"/>
          <w:rPrChange w:id="403" w:author="Bruno Landais" w:date="2019-11-05T13:19:00Z">
            <w:rPr/>
          </w:rPrChange>
        </w:rPr>
      </w:pPr>
      <w:r w:rsidRPr="00A801A0">
        <w:rPr>
          <w:lang w:val="fr-FR"/>
          <w:rPrChange w:id="404" w:author="Bruno Landais" w:date="2019-11-05T13:19:00Z">
            <w:rPr>
              <w:rFonts w:ascii="Times New Roman" w:hAnsi="Times New Roman"/>
              <w:noProof w:val="0"/>
              <w:sz w:val="20"/>
            </w:rPr>
          </w:rPrChange>
        </w:rPr>
        <w:t xml:space="preserve">        enum:</w:t>
      </w:r>
    </w:p>
    <w:p w14:paraId="138C200E" w14:textId="77777777" w:rsidR="0074686F" w:rsidRPr="00A801A0" w:rsidRDefault="0074686F" w:rsidP="0074686F">
      <w:pPr>
        <w:pStyle w:val="PL"/>
        <w:rPr>
          <w:lang w:val="fr-FR"/>
          <w:rPrChange w:id="405" w:author="Bruno Landais" w:date="2019-11-05T13:19:00Z">
            <w:rPr/>
          </w:rPrChange>
        </w:rPr>
      </w:pPr>
      <w:r w:rsidRPr="00A801A0">
        <w:rPr>
          <w:lang w:val="fr-FR"/>
          <w:rPrChange w:id="406" w:author="Bruno Landais" w:date="2019-11-05T13:19:00Z">
            <w:rPr>
              <w:rFonts w:ascii="Times New Roman" w:hAnsi="Times New Roman"/>
              <w:noProof w:val="0"/>
              <w:sz w:val="20"/>
            </w:rPr>
          </w:rPrChange>
        </w:rPr>
        <w:t xml:space="preserve">          - PDU_RES_SETUP_REQ</w:t>
      </w:r>
    </w:p>
    <w:p w14:paraId="01B673C2" w14:textId="77777777" w:rsidR="0074686F" w:rsidRPr="00A801A0" w:rsidRDefault="0074686F" w:rsidP="0074686F">
      <w:pPr>
        <w:pStyle w:val="PL"/>
        <w:rPr>
          <w:lang w:val="fr-FR"/>
          <w:rPrChange w:id="407" w:author="Bruno Landais" w:date="2019-11-05T13:19:00Z">
            <w:rPr/>
          </w:rPrChange>
        </w:rPr>
      </w:pPr>
      <w:r w:rsidRPr="00A801A0">
        <w:rPr>
          <w:lang w:val="fr-FR"/>
          <w:rPrChange w:id="408" w:author="Bruno Landais" w:date="2019-11-05T13:19:00Z">
            <w:rPr>
              <w:rFonts w:ascii="Times New Roman" w:hAnsi="Times New Roman"/>
              <w:noProof w:val="0"/>
              <w:sz w:val="20"/>
            </w:rPr>
          </w:rPrChange>
        </w:rPr>
        <w:t xml:space="preserve">          - PDU_RES_REL_CMD</w:t>
      </w:r>
    </w:p>
    <w:p w14:paraId="4F839592" w14:textId="77777777" w:rsidR="0074686F" w:rsidRPr="00A801A0" w:rsidRDefault="0074686F" w:rsidP="0074686F">
      <w:pPr>
        <w:pStyle w:val="PL"/>
        <w:rPr>
          <w:lang w:val="fr-FR"/>
          <w:rPrChange w:id="409" w:author="Bruno Landais" w:date="2019-11-05T13:19:00Z">
            <w:rPr/>
          </w:rPrChange>
        </w:rPr>
      </w:pPr>
      <w:r w:rsidRPr="00A801A0">
        <w:rPr>
          <w:lang w:val="fr-FR"/>
          <w:rPrChange w:id="410" w:author="Bruno Landais" w:date="2019-11-05T13:19:00Z">
            <w:rPr>
              <w:rFonts w:ascii="Times New Roman" w:hAnsi="Times New Roman"/>
              <w:noProof w:val="0"/>
              <w:sz w:val="20"/>
            </w:rPr>
          </w:rPrChange>
        </w:rPr>
        <w:t xml:space="preserve">          - PDU_RES_MOD_REQ</w:t>
      </w:r>
    </w:p>
    <w:p w14:paraId="060DCF72" w14:textId="77777777" w:rsidR="0074686F" w:rsidRPr="003B2883" w:rsidRDefault="0074686F" w:rsidP="0074686F">
      <w:pPr>
        <w:pStyle w:val="PL"/>
      </w:pPr>
      <w:r w:rsidRPr="00A801A0">
        <w:rPr>
          <w:lang w:val="fr-FR"/>
          <w:rPrChange w:id="411" w:author="Bruno Landais" w:date="2019-11-05T13:19:00Z">
            <w:rPr>
              <w:rFonts w:ascii="Times New Roman" w:hAnsi="Times New Roman"/>
              <w:noProof w:val="0"/>
              <w:sz w:val="20"/>
            </w:rPr>
          </w:rPrChange>
        </w:rPr>
        <w:t xml:space="preserve">          </w:t>
      </w:r>
      <w:r w:rsidRPr="003B2883">
        <w:t>- HANDOVER_CMD</w:t>
      </w:r>
    </w:p>
    <w:p w14:paraId="5ADC04E1" w14:textId="77777777" w:rsidR="0074686F" w:rsidRPr="003B2883" w:rsidRDefault="0074686F" w:rsidP="0074686F">
      <w:pPr>
        <w:pStyle w:val="PL"/>
      </w:pPr>
      <w:r w:rsidRPr="003B2883">
        <w:t xml:space="preserve">          - HANDOVER_REQUIRED</w:t>
      </w:r>
    </w:p>
    <w:p w14:paraId="45B41BFB" w14:textId="77777777" w:rsidR="0074686F" w:rsidRPr="003B2883" w:rsidRDefault="0074686F" w:rsidP="0074686F">
      <w:pPr>
        <w:pStyle w:val="PL"/>
      </w:pPr>
      <w:r w:rsidRPr="003B2883">
        <w:t xml:space="preserve">          - HANDOVER_PREP_FAIL</w:t>
      </w:r>
    </w:p>
    <w:p w14:paraId="29A249C5" w14:textId="77777777" w:rsidR="0074686F" w:rsidRPr="003B2883" w:rsidRDefault="0074686F" w:rsidP="0074686F">
      <w:pPr>
        <w:pStyle w:val="PL"/>
      </w:pPr>
      <w:r w:rsidRPr="003B2883">
        <w:t xml:space="preserve">          - SRC_TO_TAR_CONTAINER</w:t>
      </w:r>
    </w:p>
    <w:p w14:paraId="51F4DF62" w14:textId="77777777" w:rsidR="0074686F" w:rsidRPr="003B2883" w:rsidRDefault="0074686F" w:rsidP="0074686F">
      <w:pPr>
        <w:pStyle w:val="PL"/>
      </w:pPr>
      <w:r w:rsidRPr="003B2883">
        <w:t xml:space="preserve">          - TAR_TO_SRC_CONTAINER</w:t>
      </w:r>
    </w:p>
    <w:p w14:paraId="3A2AA41E" w14:textId="77777777" w:rsidR="0074686F" w:rsidRPr="003B2883" w:rsidRDefault="0074686F" w:rsidP="0074686F">
      <w:pPr>
        <w:pStyle w:val="PL"/>
      </w:pPr>
      <w:r w:rsidRPr="003B2883">
        <w:t xml:space="preserve">          - RAN_STATUS_TRANS_CONTAINER</w:t>
      </w:r>
    </w:p>
    <w:p w14:paraId="10E6F3DC" w14:textId="77777777" w:rsidR="0074686F" w:rsidRPr="003B2883" w:rsidRDefault="0074686F" w:rsidP="0074686F">
      <w:pPr>
        <w:pStyle w:val="PL"/>
      </w:pPr>
      <w:r w:rsidRPr="003B2883">
        <w:t xml:space="preserve">          - SON_CONFIG_TRANSFER</w:t>
      </w:r>
    </w:p>
    <w:p w14:paraId="0725F40D" w14:textId="77777777" w:rsidR="0074686F" w:rsidRPr="003B2883" w:rsidRDefault="0074686F" w:rsidP="0074686F">
      <w:pPr>
        <w:pStyle w:val="PL"/>
      </w:pPr>
      <w:r w:rsidRPr="003B2883">
        <w:t xml:space="preserve">          - NRPPA_PDU</w:t>
      </w:r>
    </w:p>
    <w:p w14:paraId="561041E1" w14:textId="77777777" w:rsidR="0074686F" w:rsidRPr="003B2883" w:rsidRDefault="0074686F" w:rsidP="0074686F">
      <w:pPr>
        <w:pStyle w:val="PL"/>
      </w:pPr>
      <w:r w:rsidRPr="003B2883">
        <w:t xml:space="preserve">          - UE_RADIO_CAPABILITY</w:t>
      </w:r>
    </w:p>
    <w:p w14:paraId="48BC468E" w14:textId="77777777" w:rsidR="0074686F" w:rsidRPr="003B2883" w:rsidRDefault="0074686F" w:rsidP="0074686F">
      <w:pPr>
        <w:pStyle w:val="PL"/>
      </w:pPr>
      <w:r w:rsidRPr="003B2883">
        <w:t xml:space="preserve">      - type: string</w:t>
      </w:r>
    </w:p>
    <w:p w14:paraId="79EB8C0D" w14:textId="77777777" w:rsidR="0074686F" w:rsidRPr="003B2883" w:rsidRDefault="0074686F" w:rsidP="0074686F">
      <w:pPr>
        <w:pStyle w:val="PL"/>
      </w:pPr>
      <w:r w:rsidRPr="003B2883">
        <w:t xml:space="preserve">    N2InfoNotifyReason:</w:t>
      </w:r>
    </w:p>
    <w:p w14:paraId="5C68C016" w14:textId="77777777" w:rsidR="0074686F" w:rsidRPr="003B2883" w:rsidRDefault="0074686F" w:rsidP="0074686F">
      <w:pPr>
        <w:pStyle w:val="PL"/>
      </w:pPr>
      <w:r w:rsidRPr="003B2883">
        <w:t xml:space="preserve">      anyOf:</w:t>
      </w:r>
    </w:p>
    <w:p w14:paraId="399E0574" w14:textId="77777777" w:rsidR="0074686F" w:rsidRPr="003B2883" w:rsidRDefault="0074686F" w:rsidP="0074686F">
      <w:pPr>
        <w:pStyle w:val="PL"/>
      </w:pPr>
      <w:r w:rsidRPr="003B2883">
        <w:t xml:space="preserve">      - type: string</w:t>
      </w:r>
    </w:p>
    <w:p w14:paraId="7E43F779" w14:textId="77777777" w:rsidR="0074686F" w:rsidRPr="003B2883" w:rsidRDefault="0074686F" w:rsidP="0074686F">
      <w:pPr>
        <w:pStyle w:val="PL"/>
      </w:pPr>
      <w:r w:rsidRPr="003B2883">
        <w:t xml:space="preserve">        enum:</w:t>
      </w:r>
    </w:p>
    <w:p w14:paraId="1079CFFA" w14:textId="77777777" w:rsidR="0074686F" w:rsidRPr="003B2883" w:rsidRDefault="0074686F" w:rsidP="0074686F">
      <w:pPr>
        <w:pStyle w:val="PL"/>
      </w:pPr>
      <w:r w:rsidRPr="003B2883">
        <w:t xml:space="preserve">          - HANDOVER_COMPLETED</w:t>
      </w:r>
    </w:p>
    <w:p w14:paraId="2C2C5667" w14:textId="77777777" w:rsidR="0074686F" w:rsidRPr="003B2883" w:rsidRDefault="0074686F" w:rsidP="0074686F">
      <w:pPr>
        <w:pStyle w:val="PL"/>
      </w:pPr>
      <w:r w:rsidRPr="003B2883">
        <w:t xml:space="preserve">      - type: string</w:t>
      </w:r>
    </w:p>
    <w:p w14:paraId="3BFB8A2E" w14:textId="77777777" w:rsidR="0074686F" w:rsidRPr="003B2883" w:rsidRDefault="0074686F" w:rsidP="0074686F">
      <w:pPr>
        <w:pStyle w:val="PL"/>
      </w:pPr>
      <w:r w:rsidRPr="003B2883">
        <w:t xml:space="preserve">    </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r w:rsidRPr="003B2883">
        <w:t>:</w:t>
      </w:r>
    </w:p>
    <w:p w14:paraId="3BF0DB9B" w14:textId="77777777" w:rsidR="0074686F" w:rsidRPr="003B2883" w:rsidRDefault="0074686F" w:rsidP="0074686F">
      <w:pPr>
        <w:pStyle w:val="PL"/>
      </w:pPr>
      <w:r w:rsidRPr="003B2883">
        <w:t xml:space="preserve">      anyOf:</w:t>
      </w:r>
    </w:p>
    <w:p w14:paraId="22259B6F" w14:textId="77777777" w:rsidR="0074686F" w:rsidRPr="003B2883" w:rsidRDefault="0074686F" w:rsidP="0074686F">
      <w:pPr>
        <w:pStyle w:val="PL"/>
      </w:pPr>
      <w:r w:rsidRPr="003B2883">
        <w:t xml:space="preserve">      - type: string</w:t>
      </w:r>
    </w:p>
    <w:p w14:paraId="17C8A7CD" w14:textId="77777777" w:rsidR="0074686F" w:rsidRPr="003B2883" w:rsidRDefault="0074686F" w:rsidP="0074686F">
      <w:pPr>
        <w:pStyle w:val="PL"/>
      </w:pPr>
      <w:r w:rsidRPr="003B2883">
        <w:t xml:space="preserve">        enum:</w:t>
      </w:r>
    </w:p>
    <w:p w14:paraId="07DA18FA" w14:textId="77777777" w:rsidR="0074686F" w:rsidRPr="003B2883" w:rsidRDefault="0074686F" w:rsidP="0074686F">
      <w:pPr>
        <w:pStyle w:val="PL"/>
      </w:pPr>
      <w:r w:rsidRPr="003B2883">
        <w:t xml:space="preserve">          - CHANGED</w:t>
      </w:r>
    </w:p>
    <w:p w14:paraId="54FCD675" w14:textId="77777777" w:rsidR="0074686F" w:rsidRPr="003B2883" w:rsidRDefault="0074686F" w:rsidP="0074686F">
      <w:pPr>
        <w:pStyle w:val="PL"/>
      </w:pPr>
      <w:r w:rsidRPr="003B2883">
        <w:t xml:space="preserve">          - REMOVED</w:t>
      </w:r>
    </w:p>
    <w:p w14:paraId="02BC23B8" w14:textId="77777777" w:rsidR="0074686F" w:rsidRPr="003B2883" w:rsidRDefault="0074686F" w:rsidP="0074686F">
      <w:pPr>
        <w:pStyle w:val="PL"/>
      </w:pPr>
      <w:r w:rsidRPr="003B2883">
        <w:t xml:space="preserve">      - type: string</w:t>
      </w:r>
    </w:p>
    <w:p w14:paraId="06B2FBD3" w14:textId="77777777" w:rsidR="00DE1AC4" w:rsidRPr="002E5CBA" w:rsidRDefault="00DE1AC4" w:rsidP="00DE1AC4">
      <w:pPr>
        <w:pStyle w:val="PL"/>
        <w:rPr>
          <w:ins w:id="412" w:author="Zhijun rev1" w:date="2019-11-05T18:41:00Z"/>
          <w:lang w:val="en-US"/>
        </w:rPr>
      </w:pPr>
      <w:ins w:id="413" w:author="Zhijun rev1" w:date="2019-11-05T18:41:00Z">
        <w:r w:rsidRPr="002E5CBA">
          <w:rPr>
            <w:lang w:val="en-US"/>
          </w:rPr>
          <w:t xml:space="preserve">    </w:t>
        </w:r>
        <w:r>
          <w:rPr>
            <w:lang w:eastAsia="zh-CN"/>
          </w:rPr>
          <w:t>SbiBindingLevel</w:t>
        </w:r>
        <w:r w:rsidRPr="002E5CBA">
          <w:rPr>
            <w:lang w:val="en-US"/>
          </w:rPr>
          <w:t>:</w:t>
        </w:r>
      </w:ins>
    </w:p>
    <w:p w14:paraId="1B73870D" w14:textId="77777777" w:rsidR="00DE1AC4" w:rsidRPr="002E5CBA" w:rsidRDefault="00DE1AC4" w:rsidP="00DE1AC4">
      <w:pPr>
        <w:pStyle w:val="PL"/>
        <w:rPr>
          <w:ins w:id="414" w:author="Zhijun rev1" w:date="2019-11-05T18:41:00Z"/>
          <w:lang w:val="en-US"/>
        </w:rPr>
      </w:pPr>
      <w:ins w:id="415" w:author="Zhijun rev1" w:date="2019-11-05T18:41:00Z">
        <w:r w:rsidRPr="002E5CBA">
          <w:rPr>
            <w:lang w:val="en-US"/>
          </w:rPr>
          <w:t xml:space="preserve">      anyOf:</w:t>
        </w:r>
      </w:ins>
    </w:p>
    <w:p w14:paraId="3A10CD70" w14:textId="77777777" w:rsidR="00DE1AC4" w:rsidRPr="002E5CBA" w:rsidRDefault="00DE1AC4" w:rsidP="00DE1AC4">
      <w:pPr>
        <w:pStyle w:val="PL"/>
        <w:rPr>
          <w:ins w:id="416" w:author="Zhijun rev1" w:date="2019-11-05T18:41:00Z"/>
          <w:lang w:val="en-US"/>
        </w:rPr>
      </w:pPr>
      <w:ins w:id="417" w:author="Zhijun rev1" w:date="2019-11-05T18:41:00Z">
        <w:r w:rsidRPr="002E5CBA">
          <w:rPr>
            <w:lang w:val="en-US"/>
          </w:rPr>
          <w:t xml:space="preserve">      - type: string</w:t>
        </w:r>
      </w:ins>
    </w:p>
    <w:p w14:paraId="31A61678" w14:textId="77777777" w:rsidR="00DE1AC4" w:rsidRPr="00E67B86" w:rsidRDefault="00DE1AC4" w:rsidP="00DE1AC4">
      <w:pPr>
        <w:pStyle w:val="PL"/>
        <w:rPr>
          <w:ins w:id="418" w:author="Zhijun rev1" w:date="2019-11-05T18:41:00Z"/>
        </w:rPr>
      </w:pPr>
      <w:ins w:id="419" w:author="Zhijun rev1" w:date="2019-11-05T18:41:00Z">
        <w:r w:rsidRPr="002E5CBA">
          <w:rPr>
            <w:lang w:val="en-US"/>
          </w:rPr>
          <w:t xml:space="preserve">        </w:t>
        </w:r>
        <w:r w:rsidRPr="00E67B86">
          <w:t>enum:</w:t>
        </w:r>
      </w:ins>
    </w:p>
    <w:p w14:paraId="4BB8D468" w14:textId="77777777" w:rsidR="00DE1AC4" w:rsidRPr="00757B26" w:rsidRDefault="00DE1AC4" w:rsidP="00DE1AC4">
      <w:pPr>
        <w:pStyle w:val="PL"/>
        <w:rPr>
          <w:ins w:id="420" w:author="Zhijun rev1" w:date="2019-11-05T18:41:00Z"/>
          <w:lang w:eastAsia="zh-CN"/>
        </w:rPr>
      </w:pPr>
      <w:ins w:id="421" w:author="Zhijun rev1" w:date="2019-11-05T18:41:00Z">
        <w:r w:rsidRPr="00E67B86">
          <w:t xml:space="preserve">          </w:t>
        </w:r>
        <w:r w:rsidRPr="00757B26">
          <w:t xml:space="preserve">- </w:t>
        </w:r>
        <w:r>
          <w:rPr>
            <w:lang w:eastAsia="zh-CN"/>
          </w:rPr>
          <w:t>NF_INSTANCE_BINDING</w:t>
        </w:r>
      </w:ins>
    </w:p>
    <w:p w14:paraId="0CB97951" w14:textId="77777777" w:rsidR="00DE1AC4" w:rsidRDefault="00DE1AC4" w:rsidP="00DE1AC4">
      <w:pPr>
        <w:pStyle w:val="PL"/>
        <w:rPr>
          <w:ins w:id="422" w:author="Zhijun rev1" w:date="2019-11-05T18:41:00Z"/>
          <w:lang w:eastAsia="zh-CN"/>
        </w:rPr>
      </w:pPr>
      <w:ins w:id="423" w:author="Zhijun rev1" w:date="2019-11-05T18:41:00Z">
        <w:r w:rsidRPr="00757B26">
          <w:t xml:space="preserve">          - </w:t>
        </w:r>
        <w:r>
          <w:rPr>
            <w:lang w:eastAsia="zh-CN"/>
          </w:rPr>
          <w:t>NF_SET_BINDING</w:t>
        </w:r>
      </w:ins>
    </w:p>
    <w:p w14:paraId="426FE29B" w14:textId="77777777" w:rsidR="00DE1AC4" w:rsidRPr="00757B26" w:rsidRDefault="00DE1AC4" w:rsidP="00DE1AC4">
      <w:pPr>
        <w:pStyle w:val="PL"/>
        <w:rPr>
          <w:ins w:id="424" w:author="Zhijun rev1" w:date="2019-11-05T18:41:00Z"/>
        </w:rPr>
      </w:pPr>
      <w:ins w:id="425" w:author="Zhijun rev1" w:date="2019-11-05T18:42:00Z">
        <w:r w:rsidRPr="00757B26">
          <w:t xml:space="preserve">          - </w:t>
        </w:r>
        <w:r>
          <w:rPr>
            <w:lang w:eastAsia="zh-CN"/>
          </w:rPr>
          <w:t>NF_SERVICE_SET_BINDING</w:t>
        </w:r>
      </w:ins>
    </w:p>
    <w:p w14:paraId="59552767" w14:textId="77777777" w:rsidR="00DE1AC4" w:rsidRPr="002E5CBA" w:rsidRDefault="00DE1AC4" w:rsidP="00DE1AC4">
      <w:pPr>
        <w:pStyle w:val="PL"/>
        <w:rPr>
          <w:ins w:id="426" w:author="Zhijun rev1" w:date="2019-11-05T18:41:00Z"/>
          <w:lang w:val="en-US"/>
        </w:rPr>
      </w:pPr>
      <w:ins w:id="427" w:author="Zhijun rev1" w:date="2019-11-05T18:41:00Z">
        <w:r w:rsidRPr="002E5CBA">
          <w:rPr>
            <w:lang w:val="en-US"/>
          </w:rPr>
          <w:t xml:space="preserve">      - type: string</w:t>
        </w:r>
      </w:ins>
    </w:p>
    <w:p w14:paraId="32D5851E" w14:textId="77777777" w:rsidR="00DE1AC4" w:rsidRPr="002E5CBA" w:rsidRDefault="00DE1AC4" w:rsidP="00DE1AC4">
      <w:pPr>
        <w:pStyle w:val="PL"/>
        <w:rPr>
          <w:ins w:id="428" w:author="Zhijun rev1" w:date="2019-11-05T18:41:00Z"/>
          <w:lang w:val="en-US"/>
        </w:rPr>
      </w:pPr>
    </w:p>
    <w:p w14:paraId="44609C8D" w14:textId="77777777" w:rsidR="00FD6D7B" w:rsidRPr="00095F4B" w:rsidRDefault="00FD6D7B" w:rsidP="00FD6D7B">
      <w:pPr>
        <w:rPr>
          <w:color w:val="FF0000"/>
          <w:lang w:eastAsia="zh-CN"/>
        </w:rPr>
      </w:pPr>
      <w:r w:rsidRPr="00095F4B">
        <w:rPr>
          <w:rFonts w:hint="eastAsia"/>
          <w:color w:val="FF0000"/>
          <w:lang w:eastAsia="zh-CN"/>
        </w:rPr>
        <w:t>********TEST SKIPPED********</w:t>
      </w:r>
    </w:p>
    <w:p w14:paraId="4962A018" w14:textId="77777777" w:rsidR="00FD6D7B" w:rsidRPr="00FD6D7B" w:rsidRDefault="00FD6D7B" w:rsidP="00FD6D7B">
      <w:pPr>
        <w:pStyle w:val="PL"/>
      </w:pPr>
    </w:p>
    <w:p w14:paraId="67A48E82" w14:textId="77777777" w:rsidR="00FD6D7B" w:rsidRDefault="00FD6D7B" w:rsidP="00095F4B">
      <w:pPr>
        <w:pStyle w:val="PL"/>
      </w:pPr>
    </w:p>
    <w:p w14:paraId="2EFC109B" w14:textId="77777777" w:rsidR="00FD6D7B" w:rsidRPr="00C85856" w:rsidRDefault="00FD6D7B" w:rsidP="00095F4B">
      <w:pPr>
        <w:pStyle w:val="PL"/>
      </w:pPr>
    </w:p>
    <w:p w14:paraId="1715DC0F" w14:textId="77777777"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14:paraId="3CA7E572" w14:textId="77777777" w:rsidR="00641A23" w:rsidRDefault="00641A23" w:rsidP="00641A23">
      <w:pPr>
        <w:widowControl w:val="0"/>
        <w:rPr>
          <w:rFonts w:ascii="Arial" w:hAnsi="Arial" w:cs="Arial"/>
          <w:b/>
          <w:color w:val="FF0000"/>
        </w:rPr>
      </w:pPr>
    </w:p>
    <w:sectPr w:rsidR="00641A2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E4C7F3" w15:done="0"/>
  <w15:commentEx w15:paraId="01D7781E" w15:done="0"/>
  <w15:commentEx w15:paraId="06FAAF9F" w15:done="0"/>
  <w15:commentEx w15:paraId="7FB21066" w15:done="0"/>
  <w15:commentEx w15:paraId="00A3D532" w15:done="0"/>
  <w15:commentEx w15:paraId="244092E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E4C7F3" w16cid:durableId="216BFB00"/>
  <w16cid:commentId w16cid:paraId="01D7781E" w16cid:durableId="216BFB5B"/>
  <w16cid:commentId w16cid:paraId="06FAAF9F" w16cid:durableId="216BFF7A"/>
  <w16cid:commentId w16cid:paraId="7FB21066" w16cid:durableId="216C0153"/>
  <w16cid:commentId w16cid:paraId="00A3D532" w16cid:durableId="216C00FD"/>
  <w16cid:commentId w16cid:paraId="244092E4" w16cid:durableId="216C01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BADB72" w14:textId="77777777" w:rsidR="00170C6A" w:rsidRDefault="00170C6A">
      <w:r>
        <w:separator/>
      </w:r>
    </w:p>
  </w:endnote>
  <w:endnote w:type="continuationSeparator" w:id="0">
    <w:p w14:paraId="47299EFA" w14:textId="77777777" w:rsidR="00170C6A" w:rsidRDefault="00170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68EBC5" w14:textId="77777777" w:rsidR="00170C6A" w:rsidRDefault="00170C6A">
      <w:r>
        <w:separator/>
      </w:r>
    </w:p>
  </w:footnote>
  <w:footnote w:type="continuationSeparator" w:id="0">
    <w:p w14:paraId="25B1B90A" w14:textId="77777777" w:rsidR="00170C6A" w:rsidRDefault="00170C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EF1ACD" w14:textId="77777777" w:rsidR="00A801A0" w:rsidRDefault="00A801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D5C6AD" w14:textId="77777777" w:rsidR="00A801A0" w:rsidRDefault="00A801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8BDBF7" w14:textId="77777777" w:rsidR="00A801A0" w:rsidRDefault="00A801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3ED4BC" w14:textId="77777777" w:rsidR="00A801A0" w:rsidRDefault="00A801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014"/>
    <w:rsid w:val="00014C9C"/>
    <w:rsid w:val="00016B64"/>
    <w:rsid w:val="00021E92"/>
    <w:rsid w:val="00022E4A"/>
    <w:rsid w:val="00030C8E"/>
    <w:rsid w:val="00032FBD"/>
    <w:rsid w:val="000379A4"/>
    <w:rsid w:val="00041EE1"/>
    <w:rsid w:val="0004375F"/>
    <w:rsid w:val="00052F8C"/>
    <w:rsid w:val="000571D0"/>
    <w:rsid w:val="00076D53"/>
    <w:rsid w:val="00083F74"/>
    <w:rsid w:val="00095F4B"/>
    <w:rsid w:val="00097550"/>
    <w:rsid w:val="000A1F6F"/>
    <w:rsid w:val="000A6394"/>
    <w:rsid w:val="000B6954"/>
    <w:rsid w:val="000B7FED"/>
    <w:rsid w:val="000C038A"/>
    <w:rsid w:val="000C6598"/>
    <w:rsid w:val="000D404C"/>
    <w:rsid w:val="000D7B8B"/>
    <w:rsid w:val="000E716F"/>
    <w:rsid w:val="00107BC0"/>
    <w:rsid w:val="00112277"/>
    <w:rsid w:val="00112AFB"/>
    <w:rsid w:val="001175CB"/>
    <w:rsid w:val="00145D43"/>
    <w:rsid w:val="0016159D"/>
    <w:rsid w:val="001709D9"/>
    <w:rsid w:val="00170C6A"/>
    <w:rsid w:val="00175BC4"/>
    <w:rsid w:val="00180D48"/>
    <w:rsid w:val="00184E61"/>
    <w:rsid w:val="00192C46"/>
    <w:rsid w:val="001A08B3"/>
    <w:rsid w:val="001A7B54"/>
    <w:rsid w:val="001A7B60"/>
    <w:rsid w:val="001B52F0"/>
    <w:rsid w:val="001B7A65"/>
    <w:rsid w:val="001C15E6"/>
    <w:rsid w:val="001C200F"/>
    <w:rsid w:val="001C3C5D"/>
    <w:rsid w:val="001E41F3"/>
    <w:rsid w:val="001E5A44"/>
    <w:rsid w:val="001F14EA"/>
    <w:rsid w:val="001F18B3"/>
    <w:rsid w:val="001F1C69"/>
    <w:rsid w:val="0020081B"/>
    <w:rsid w:val="00203A63"/>
    <w:rsid w:val="00206790"/>
    <w:rsid w:val="00224E58"/>
    <w:rsid w:val="0023430A"/>
    <w:rsid w:val="002471C8"/>
    <w:rsid w:val="002501D1"/>
    <w:rsid w:val="0026004D"/>
    <w:rsid w:val="002640DD"/>
    <w:rsid w:val="00272D79"/>
    <w:rsid w:val="0027390C"/>
    <w:rsid w:val="002753F1"/>
    <w:rsid w:val="00275D12"/>
    <w:rsid w:val="00284FEB"/>
    <w:rsid w:val="002860C4"/>
    <w:rsid w:val="002A00BE"/>
    <w:rsid w:val="002B5741"/>
    <w:rsid w:val="002C6F85"/>
    <w:rsid w:val="002E2622"/>
    <w:rsid w:val="00302DAF"/>
    <w:rsid w:val="00305409"/>
    <w:rsid w:val="00330BA9"/>
    <w:rsid w:val="00331520"/>
    <w:rsid w:val="00342C62"/>
    <w:rsid w:val="003437F8"/>
    <w:rsid w:val="00354695"/>
    <w:rsid w:val="003609EF"/>
    <w:rsid w:val="0036231A"/>
    <w:rsid w:val="00372BDC"/>
    <w:rsid w:val="00374DD4"/>
    <w:rsid w:val="00383CEA"/>
    <w:rsid w:val="003C2EB7"/>
    <w:rsid w:val="003D3E2B"/>
    <w:rsid w:val="003E1A36"/>
    <w:rsid w:val="003E282C"/>
    <w:rsid w:val="003F15AD"/>
    <w:rsid w:val="003F3B4B"/>
    <w:rsid w:val="003F6CB7"/>
    <w:rsid w:val="00403EFC"/>
    <w:rsid w:val="0040470F"/>
    <w:rsid w:val="00410371"/>
    <w:rsid w:val="00413B88"/>
    <w:rsid w:val="004146F8"/>
    <w:rsid w:val="00423112"/>
    <w:rsid w:val="004242F1"/>
    <w:rsid w:val="004255F1"/>
    <w:rsid w:val="00432B04"/>
    <w:rsid w:val="00441485"/>
    <w:rsid w:val="00463D7D"/>
    <w:rsid w:val="0047305E"/>
    <w:rsid w:val="0047579D"/>
    <w:rsid w:val="00481C4D"/>
    <w:rsid w:val="00484944"/>
    <w:rsid w:val="004A5386"/>
    <w:rsid w:val="004A5A80"/>
    <w:rsid w:val="004A60EA"/>
    <w:rsid w:val="004B6A1A"/>
    <w:rsid w:val="004B75B7"/>
    <w:rsid w:val="004C6AC8"/>
    <w:rsid w:val="004E1669"/>
    <w:rsid w:val="004E5E5D"/>
    <w:rsid w:val="004E702C"/>
    <w:rsid w:val="00501C46"/>
    <w:rsid w:val="0051259B"/>
    <w:rsid w:val="0051580D"/>
    <w:rsid w:val="00521F9D"/>
    <w:rsid w:val="00533697"/>
    <w:rsid w:val="00547111"/>
    <w:rsid w:val="00560814"/>
    <w:rsid w:val="005617EA"/>
    <w:rsid w:val="00564CC2"/>
    <w:rsid w:val="00565B0D"/>
    <w:rsid w:val="00570453"/>
    <w:rsid w:val="005779A4"/>
    <w:rsid w:val="00585CD4"/>
    <w:rsid w:val="00586E02"/>
    <w:rsid w:val="00592D74"/>
    <w:rsid w:val="005A57E0"/>
    <w:rsid w:val="005B1253"/>
    <w:rsid w:val="005C54FB"/>
    <w:rsid w:val="005D7FD3"/>
    <w:rsid w:val="005E2C44"/>
    <w:rsid w:val="005E4461"/>
    <w:rsid w:val="0060558C"/>
    <w:rsid w:val="00621188"/>
    <w:rsid w:val="006257ED"/>
    <w:rsid w:val="006327D6"/>
    <w:rsid w:val="006329D9"/>
    <w:rsid w:val="00637281"/>
    <w:rsid w:val="0063798B"/>
    <w:rsid w:val="00641A23"/>
    <w:rsid w:val="00645CBD"/>
    <w:rsid w:val="00646FF1"/>
    <w:rsid w:val="00650F39"/>
    <w:rsid w:val="00670D9F"/>
    <w:rsid w:val="00677DEB"/>
    <w:rsid w:val="00680F2B"/>
    <w:rsid w:val="00686F65"/>
    <w:rsid w:val="0069042A"/>
    <w:rsid w:val="00695808"/>
    <w:rsid w:val="006A187A"/>
    <w:rsid w:val="006A78F1"/>
    <w:rsid w:val="006B36ED"/>
    <w:rsid w:val="006B46FB"/>
    <w:rsid w:val="006C207C"/>
    <w:rsid w:val="006C6FDD"/>
    <w:rsid w:val="006E114B"/>
    <w:rsid w:val="006E18AF"/>
    <w:rsid w:val="006E21FB"/>
    <w:rsid w:val="00701894"/>
    <w:rsid w:val="00704B73"/>
    <w:rsid w:val="007132F5"/>
    <w:rsid w:val="007223CF"/>
    <w:rsid w:val="0074686F"/>
    <w:rsid w:val="007629F1"/>
    <w:rsid w:val="00767D29"/>
    <w:rsid w:val="00792342"/>
    <w:rsid w:val="0079599C"/>
    <w:rsid w:val="00796290"/>
    <w:rsid w:val="007977A8"/>
    <w:rsid w:val="00797CE4"/>
    <w:rsid w:val="007B4970"/>
    <w:rsid w:val="007B512A"/>
    <w:rsid w:val="007B5A7F"/>
    <w:rsid w:val="007C1233"/>
    <w:rsid w:val="007C2097"/>
    <w:rsid w:val="007D64A1"/>
    <w:rsid w:val="007D6A07"/>
    <w:rsid w:val="007D7231"/>
    <w:rsid w:val="007F445C"/>
    <w:rsid w:val="007F7259"/>
    <w:rsid w:val="007F73A2"/>
    <w:rsid w:val="00801273"/>
    <w:rsid w:val="008040A8"/>
    <w:rsid w:val="00811C35"/>
    <w:rsid w:val="00817EBA"/>
    <w:rsid w:val="008279FA"/>
    <w:rsid w:val="0084452A"/>
    <w:rsid w:val="00860157"/>
    <w:rsid w:val="008626E7"/>
    <w:rsid w:val="00866C5F"/>
    <w:rsid w:val="00870EE7"/>
    <w:rsid w:val="00881545"/>
    <w:rsid w:val="008863B9"/>
    <w:rsid w:val="00887FA8"/>
    <w:rsid w:val="00891B98"/>
    <w:rsid w:val="00894ABC"/>
    <w:rsid w:val="008A2D95"/>
    <w:rsid w:val="008A45A6"/>
    <w:rsid w:val="008B60B6"/>
    <w:rsid w:val="008D1E38"/>
    <w:rsid w:val="008F193E"/>
    <w:rsid w:val="008F686C"/>
    <w:rsid w:val="008F68B0"/>
    <w:rsid w:val="009148DE"/>
    <w:rsid w:val="009250B0"/>
    <w:rsid w:val="00931380"/>
    <w:rsid w:val="00935BE5"/>
    <w:rsid w:val="009368EB"/>
    <w:rsid w:val="00941E30"/>
    <w:rsid w:val="009777D9"/>
    <w:rsid w:val="009842E6"/>
    <w:rsid w:val="009900D2"/>
    <w:rsid w:val="00991B88"/>
    <w:rsid w:val="00996086"/>
    <w:rsid w:val="00996440"/>
    <w:rsid w:val="009A0284"/>
    <w:rsid w:val="009A2D2A"/>
    <w:rsid w:val="009A4DB5"/>
    <w:rsid w:val="009A5753"/>
    <w:rsid w:val="009A579D"/>
    <w:rsid w:val="009B1C7F"/>
    <w:rsid w:val="009B3282"/>
    <w:rsid w:val="009D3DD9"/>
    <w:rsid w:val="009E3297"/>
    <w:rsid w:val="009E7969"/>
    <w:rsid w:val="009F00C7"/>
    <w:rsid w:val="009F119B"/>
    <w:rsid w:val="009F734F"/>
    <w:rsid w:val="009F7654"/>
    <w:rsid w:val="00A1286A"/>
    <w:rsid w:val="00A246B6"/>
    <w:rsid w:val="00A2542C"/>
    <w:rsid w:val="00A32ED2"/>
    <w:rsid w:val="00A32FE9"/>
    <w:rsid w:val="00A47E70"/>
    <w:rsid w:val="00A50CF0"/>
    <w:rsid w:val="00A6529A"/>
    <w:rsid w:val="00A7671C"/>
    <w:rsid w:val="00A77F70"/>
    <w:rsid w:val="00A801A0"/>
    <w:rsid w:val="00A811C8"/>
    <w:rsid w:val="00A83274"/>
    <w:rsid w:val="00AA2CBC"/>
    <w:rsid w:val="00AB124F"/>
    <w:rsid w:val="00AC5820"/>
    <w:rsid w:val="00AD1CD8"/>
    <w:rsid w:val="00AD6445"/>
    <w:rsid w:val="00B133AD"/>
    <w:rsid w:val="00B13545"/>
    <w:rsid w:val="00B258BB"/>
    <w:rsid w:val="00B40F81"/>
    <w:rsid w:val="00B448B7"/>
    <w:rsid w:val="00B618BE"/>
    <w:rsid w:val="00B67B97"/>
    <w:rsid w:val="00B70E8E"/>
    <w:rsid w:val="00B73182"/>
    <w:rsid w:val="00B743D1"/>
    <w:rsid w:val="00B80F04"/>
    <w:rsid w:val="00B95D99"/>
    <w:rsid w:val="00B968C8"/>
    <w:rsid w:val="00BA3B50"/>
    <w:rsid w:val="00BA3EC5"/>
    <w:rsid w:val="00BA51D9"/>
    <w:rsid w:val="00BB5DFC"/>
    <w:rsid w:val="00BB737B"/>
    <w:rsid w:val="00BB792E"/>
    <w:rsid w:val="00BD279D"/>
    <w:rsid w:val="00BD6BB8"/>
    <w:rsid w:val="00BE6429"/>
    <w:rsid w:val="00BF22A5"/>
    <w:rsid w:val="00C03F19"/>
    <w:rsid w:val="00C13969"/>
    <w:rsid w:val="00C31E2E"/>
    <w:rsid w:val="00C401EE"/>
    <w:rsid w:val="00C442EC"/>
    <w:rsid w:val="00C66BA2"/>
    <w:rsid w:val="00C702B6"/>
    <w:rsid w:val="00C85856"/>
    <w:rsid w:val="00C90016"/>
    <w:rsid w:val="00C91369"/>
    <w:rsid w:val="00C95985"/>
    <w:rsid w:val="00CB6234"/>
    <w:rsid w:val="00CC5026"/>
    <w:rsid w:val="00CC68D0"/>
    <w:rsid w:val="00CD520C"/>
    <w:rsid w:val="00CE2EE0"/>
    <w:rsid w:val="00CE30EF"/>
    <w:rsid w:val="00CF383E"/>
    <w:rsid w:val="00CF67EB"/>
    <w:rsid w:val="00D03F9A"/>
    <w:rsid w:val="00D06D51"/>
    <w:rsid w:val="00D15C66"/>
    <w:rsid w:val="00D24991"/>
    <w:rsid w:val="00D264A3"/>
    <w:rsid w:val="00D275BA"/>
    <w:rsid w:val="00D27708"/>
    <w:rsid w:val="00D35CDE"/>
    <w:rsid w:val="00D43C18"/>
    <w:rsid w:val="00D50255"/>
    <w:rsid w:val="00D510FA"/>
    <w:rsid w:val="00D66520"/>
    <w:rsid w:val="00D909C1"/>
    <w:rsid w:val="00DA430F"/>
    <w:rsid w:val="00DB4EC6"/>
    <w:rsid w:val="00DD4259"/>
    <w:rsid w:val="00DD6B81"/>
    <w:rsid w:val="00DE1AC4"/>
    <w:rsid w:val="00DE34CF"/>
    <w:rsid w:val="00DE72C7"/>
    <w:rsid w:val="00DF066B"/>
    <w:rsid w:val="00E051D0"/>
    <w:rsid w:val="00E05E1E"/>
    <w:rsid w:val="00E061B2"/>
    <w:rsid w:val="00E13F3D"/>
    <w:rsid w:val="00E33746"/>
    <w:rsid w:val="00E34898"/>
    <w:rsid w:val="00E4352A"/>
    <w:rsid w:val="00E46D4C"/>
    <w:rsid w:val="00E52D67"/>
    <w:rsid w:val="00E53FB2"/>
    <w:rsid w:val="00E55E10"/>
    <w:rsid w:val="00E8079D"/>
    <w:rsid w:val="00E81C4A"/>
    <w:rsid w:val="00E87411"/>
    <w:rsid w:val="00EA1600"/>
    <w:rsid w:val="00EB09B7"/>
    <w:rsid w:val="00EC71CB"/>
    <w:rsid w:val="00EC725F"/>
    <w:rsid w:val="00ED36E2"/>
    <w:rsid w:val="00ED3D30"/>
    <w:rsid w:val="00ED4441"/>
    <w:rsid w:val="00EE7661"/>
    <w:rsid w:val="00EE7D7C"/>
    <w:rsid w:val="00EF3B19"/>
    <w:rsid w:val="00F00DC8"/>
    <w:rsid w:val="00F069AA"/>
    <w:rsid w:val="00F161BA"/>
    <w:rsid w:val="00F25D98"/>
    <w:rsid w:val="00F300FB"/>
    <w:rsid w:val="00F30D2E"/>
    <w:rsid w:val="00F31164"/>
    <w:rsid w:val="00F3555A"/>
    <w:rsid w:val="00F42A14"/>
    <w:rsid w:val="00F52169"/>
    <w:rsid w:val="00F77565"/>
    <w:rsid w:val="00FA5FB4"/>
    <w:rsid w:val="00FB47C9"/>
    <w:rsid w:val="00FB6386"/>
    <w:rsid w:val="00FC1011"/>
    <w:rsid w:val="00FC40DA"/>
    <w:rsid w:val="00FC4D0B"/>
    <w:rsid w:val="00FD6D7B"/>
    <w:rsid w:val="00FF6A3D"/>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7E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DengXian"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DengXian"/>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DengXian"/>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DengXian"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DengXian"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DengXian"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DengXian"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DengXian"/>
    </w:rPr>
  </w:style>
  <w:style w:type="paragraph" w:customStyle="1" w:styleId="Guidance">
    <w:name w:val="Guidance"/>
    <w:basedOn w:val="a"/>
    <w:rsid w:val="00641A23"/>
    <w:rPr>
      <w:rFonts w:eastAsia="DengXian"/>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DengXian"/>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DengXian" w:hAnsi="Times New Roman"/>
      <w:lang w:val="en-GB" w:eastAsia="en-US"/>
    </w:rPr>
  </w:style>
  <w:style w:type="paragraph" w:styleId="af8">
    <w:name w:val="List Paragraph"/>
    <w:basedOn w:val="a"/>
    <w:uiPriority w:val="34"/>
    <w:qFormat/>
    <w:rsid w:val="00641A23"/>
    <w:pPr>
      <w:ind w:left="720"/>
      <w:contextualSpacing/>
    </w:pPr>
    <w:rPr>
      <w:rFonts w:eastAsia="DengXian"/>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DengXian"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DengXian"/>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DengXian"/>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DengXian"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DengXian"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DengXian"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DengXian"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DengXian"/>
    </w:rPr>
  </w:style>
  <w:style w:type="paragraph" w:customStyle="1" w:styleId="Guidance">
    <w:name w:val="Guidance"/>
    <w:basedOn w:val="a"/>
    <w:rsid w:val="00641A23"/>
    <w:rPr>
      <w:rFonts w:eastAsia="DengXian"/>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DengXian"/>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DengXian" w:hAnsi="Times New Roman"/>
      <w:lang w:val="en-GB" w:eastAsia="en-US"/>
    </w:rPr>
  </w:style>
  <w:style w:type="paragraph" w:styleId="af8">
    <w:name w:val="List Paragraph"/>
    <w:basedOn w:val="a"/>
    <w:uiPriority w:val="34"/>
    <w:qFormat/>
    <w:rsid w:val="00641A23"/>
    <w:pPr>
      <w:ind w:left="720"/>
      <w:contextualSpacing/>
    </w:pPr>
    <w:rPr>
      <w:rFonts w:eastAsia="DengXian"/>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51962-5161-486C-AA27-D2FC00222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133AAB-157D-4F1B-8FCD-6C14EDA45382}">
  <ds:schemaRefs>
    <ds:schemaRef ds:uri="Microsoft.SharePoint.Taxonomy.ContentTypeSync"/>
  </ds:schemaRefs>
</ds:datastoreItem>
</file>

<file path=customXml/itemProps3.xml><?xml version="1.0" encoding="utf-8"?>
<ds:datastoreItem xmlns:ds="http://schemas.openxmlformats.org/officeDocument/2006/customXml" ds:itemID="{6D0C7961-D2E8-42B2-BF70-3D8C1C13FDE4}">
  <ds:schemaRefs>
    <ds:schemaRef ds:uri="http://schemas.microsoft.com/sharepoint/events"/>
  </ds:schemaRefs>
</ds:datastoreItem>
</file>

<file path=customXml/itemProps4.xml><?xml version="1.0" encoding="utf-8"?>
<ds:datastoreItem xmlns:ds="http://schemas.openxmlformats.org/officeDocument/2006/customXml" ds:itemID="{D35F195F-6FEE-48E8-9629-75192B2FDC19}">
  <ds:schemaRefs>
    <ds:schemaRef ds:uri="http://schemas.microsoft.com/sharepoint/v3/contenttype/forms"/>
  </ds:schemaRefs>
</ds:datastoreItem>
</file>

<file path=customXml/itemProps5.xml><?xml version="1.0" encoding="utf-8"?>
<ds:datastoreItem xmlns:ds="http://schemas.openxmlformats.org/officeDocument/2006/customXml" ds:itemID="{80240D6C-7D13-449D-A8B4-D5C702F2382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3DD8460-5F99-4B4B-8A80-4A46B9A5B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16</Pages>
  <Words>5006</Words>
  <Characters>28539</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rev1</cp:lastModifiedBy>
  <cp:revision>20</cp:revision>
  <cp:lastPrinted>1900-12-31T16:00:00Z</cp:lastPrinted>
  <dcterms:created xsi:type="dcterms:W3CDTF">2019-11-05T12:45:00Z</dcterms:created>
  <dcterms:modified xsi:type="dcterms:W3CDTF">2019-11-06T01:44:00Z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